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BF3DD3" w:rsidR="001E41F3" w:rsidRDefault="001E41F3">
      <w:pPr>
        <w:pStyle w:val="CRCoverPage"/>
        <w:tabs>
          <w:tab w:val="right" w:pos="9639"/>
        </w:tabs>
        <w:spacing w:after="0"/>
        <w:rPr>
          <w:b/>
          <w:i/>
          <w:noProof/>
          <w:sz w:val="28"/>
          <w:lang w:eastAsia="zh-CN"/>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r w:rsidR="009B14E4">
        <w:fldChar w:fldCharType="begin"/>
      </w:r>
      <w:r w:rsidR="009B14E4">
        <w:instrText xml:space="preserve"> DOCPROPERTY  MtgSeq  \* MERGEFORMAT </w:instrText>
      </w:r>
      <w:r w:rsidR="009B14E4">
        <w:fldChar w:fldCharType="separate"/>
      </w:r>
      <w:r w:rsidR="0099436B">
        <w:rPr>
          <w:b/>
          <w:noProof/>
          <w:sz w:val="24"/>
        </w:rPr>
        <w:t>14</w:t>
      </w:r>
      <w:r w:rsidR="00A67295">
        <w:rPr>
          <w:b/>
          <w:noProof/>
          <w:sz w:val="24"/>
        </w:rPr>
        <w:t>6</w:t>
      </w:r>
      <w:r w:rsidR="0099436B">
        <w:rPr>
          <w:b/>
          <w:noProof/>
          <w:sz w:val="24"/>
        </w:rPr>
        <w:t>E</w:t>
      </w:r>
      <w:r w:rsidR="009B14E4">
        <w:rPr>
          <w:b/>
          <w:noProof/>
          <w:sz w:val="24"/>
        </w:rPr>
        <w:fldChar w:fldCharType="end"/>
      </w:r>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-210</w:t>
      </w:r>
      <w:r w:rsidR="00EB4D3D">
        <w:rPr>
          <w:b/>
          <w:i/>
          <w:noProof/>
          <w:sz w:val="28"/>
        </w:rPr>
        <w:t>5755</w:t>
      </w:r>
      <w:ins w:id="0" w:author="Yuan Tao3" w:date="2021-08-23T17:00:00Z">
        <w:r w:rsidR="00EC2A52">
          <w:rPr>
            <w:rFonts w:hint="eastAsia"/>
            <w:b/>
            <w:i/>
            <w:noProof/>
            <w:sz w:val="28"/>
            <w:lang w:eastAsia="zh-CN"/>
          </w:rPr>
          <w:t>r</w:t>
        </w:r>
        <w:del w:id="1" w:author="Ericsson_2408" w:date="2021-08-24T12:17:00Z">
          <w:r w:rsidR="00EC2A52" w:rsidDel="00026122">
            <w:rPr>
              <w:rFonts w:hint="eastAsia"/>
              <w:b/>
              <w:i/>
              <w:noProof/>
              <w:sz w:val="28"/>
              <w:lang w:eastAsia="zh-CN"/>
            </w:rPr>
            <w:delText>01</w:delText>
          </w:r>
        </w:del>
      </w:ins>
      <w:ins w:id="2" w:author="Ericsson_2408" w:date="2021-08-24T12:17:00Z">
        <w:r w:rsidR="00026122">
          <w:rPr>
            <w:b/>
            <w:i/>
            <w:noProof/>
            <w:sz w:val="28"/>
            <w:lang w:eastAsia="zh-CN"/>
          </w:rPr>
          <w:t>02</w:t>
        </w:r>
      </w:ins>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3"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3"/>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20D5"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F6111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79272A" w:rsidR="001E41F3" w:rsidRPr="00410371" w:rsidRDefault="00EB4D3D" w:rsidP="0069498F">
            <w:pPr>
              <w:pStyle w:val="CRCoverPage"/>
              <w:spacing w:after="0"/>
              <w:jc w:val="right"/>
              <w:rPr>
                <w:noProof/>
              </w:rPr>
            </w:pPr>
            <w:r>
              <w:rPr>
                <w:b/>
                <w:noProof/>
                <w:sz w:val="28"/>
              </w:rPr>
              <w:t>3073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0CC1D"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656D88">
              <w:rPr>
                <w:b/>
                <w:noProof/>
                <w:sz w:val="28"/>
              </w:rPr>
              <w:t>1</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3415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D5E24" w:rsidR="001E41F3" w:rsidRDefault="00CB7A86">
            <w:pPr>
              <w:pStyle w:val="CRCoverPage"/>
              <w:spacing w:after="0"/>
              <w:ind w:left="100"/>
              <w:rPr>
                <w:noProof/>
              </w:rPr>
            </w:pPr>
            <w:r>
              <w:rPr>
                <w:noProof/>
              </w:rPr>
              <w:t xml:space="preserve">Update of the </w:t>
            </w:r>
            <w:r w:rsidR="00F61119">
              <w:rPr>
                <w:noProof/>
              </w:rPr>
              <w:t>PTP instance initialization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8E12EC" w:rsidR="001E41F3" w:rsidRDefault="005F103B">
            <w:pPr>
              <w:pStyle w:val="CRCoverPage"/>
              <w:spacing w:after="0"/>
              <w:ind w:left="100"/>
              <w:rPr>
                <w:noProof/>
                <w:lang w:eastAsia="zh-CN"/>
              </w:rPr>
            </w:pPr>
            <w:r>
              <w:t>NTT</w:t>
            </w:r>
            <w:r w:rsidR="007D7B51">
              <w:t xml:space="preserve"> DOCOMO</w:t>
            </w:r>
            <w:ins w:id="5" w:author="Yuan Tao3" w:date="2021-08-23T14:42:00Z">
              <w:r w:rsidR="00CC37E0">
                <w:rPr>
                  <w:rFonts w:hint="eastAsia"/>
                  <w:lang w:eastAsia="zh-CN"/>
                </w:rPr>
                <w:t>, CATT</w:t>
              </w:r>
            </w:ins>
            <w:ins w:id="6" w:author="Ericsson-August23" w:date="2021-08-24T07:44:00Z">
              <w:r w:rsidR="00344EEC">
                <w:rPr>
                  <w:lang w:eastAsia="zh-CN"/>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7228D"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656D88">
              <w:rPr>
                <w:noProof/>
              </w:rPr>
              <w:t>8</w:t>
            </w:r>
            <w:r w:rsidR="00BE74EE">
              <w:rPr>
                <w:noProof/>
              </w:rPr>
              <w:t>-</w:t>
            </w:r>
            <w:r>
              <w:rPr>
                <w:noProof/>
              </w:rPr>
              <w:fldChar w:fldCharType="end"/>
            </w:r>
            <w:r w:rsidR="009C2EE0">
              <w:rPr>
                <w:noProof/>
              </w:rPr>
              <w:t>1</w:t>
            </w:r>
            <w:r w:rsidR="00656D8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1CE93" w:rsidR="001E41F3" w:rsidRPr="00BE74EE" w:rsidRDefault="00B129AE"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79824" w14:textId="278ECA18" w:rsidR="00802B08" w:rsidRDefault="00CB5909" w:rsidP="00802B08">
            <w:pPr>
              <w:pStyle w:val="CRCoverPage"/>
              <w:spacing w:after="0"/>
              <w:ind w:left="100"/>
              <w:rPr>
                <w:noProof/>
              </w:rPr>
            </w:pPr>
            <w:r>
              <w:rPr>
                <w:noProof/>
              </w:rPr>
              <w:t>The procedure to dis</w:t>
            </w:r>
            <w:r w:rsidR="00A834A8">
              <w:rPr>
                <w:noProof/>
              </w:rPr>
              <w:t>ab</w:t>
            </w:r>
            <w:r>
              <w:rPr>
                <w:noProof/>
              </w:rPr>
              <w:t>le the PTP instance in DS-TT and NW-TT is missing.</w:t>
            </w:r>
          </w:p>
          <w:p w14:paraId="0DB9EC7E" w14:textId="77777777" w:rsidR="00A834A8" w:rsidRDefault="00A834A8" w:rsidP="00CB5909">
            <w:pPr>
              <w:pStyle w:val="CRCoverPage"/>
              <w:spacing w:after="0"/>
              <w:ind w:left="100"/>
              <w:rPr>
                <w:noProof/>
              </w:rPr>
            </w:pPr>
          </w:p>
          <w:p w14:paraId="5CDA2BAA" w14:textId="5566E320" w:rsidR="00CB5909" w:rsidDel="00026122" w:rsidRDefault="00CB5909" w:rsidP="00CB5909">
            <w:pPr>
              <w:pStyle w:val="CRCoverPage"/>
              <w:spacing w:after="0"/>
              <w:ind w:left="100"/>
              <w:rPr>
                <w:del w:id="7" w:author="Ericsson_2408" w:date="2021-08-24T12:17:00Z"/>
                <w:noProof/>
              </w:rPr>
            </w:pPr>
            <w:del w:id="8" w:author="Ericsson_2408" w:date="2021-08-24T12:17:00Z">
              <w:r w:rsidDel="00026122">
                <w:rPr>
                  <w:noProof/>
                </w:rPr>
                <w:delText>The procedure to determine the ma</w:delText>
              </w:r>
              <w:r w:rsidR="00A834A8" w:rsidDel="00026122">
                <w:rPr>
                  <w:noProof/>
                </w:rPr>
                <w:delText>x</w:delText>
              </w:r>
              <w:r w:rsidDel="00026122">
                <w:rPr>
                  <w:noProof/>
                </w:rPr>
                <w:delText xml:space="preserve">imum number of supported PTP instances in DS-TT and NW-TT is incorrect; it should consider also if the PTP instances in DS-TTs and NW-TT are part of the same set of PTP instances in 5GS. Also the value of the PTP instance ID can be different for each involved DS-TT and NW-TT. </w:delText>
              </w:r>
            </w:del>
          </w:p>
          <w:p w14:paraId="38DC6D31" w14:textId="67242E4B" w:rsidR="00CB5909" w:rsidDel="00026122" w:rsidRDefault="00CB5909" w:rsidP="00CB5909">
            <w:pPr>
              <w:pStyle w:val="CRCoverPage"/>
              <w:spacing w:after="0"/>
              <w:ind w:left="100"/>
              <w:rPr>
                <w:del w:id="9" w:author="Ericsson_2408" w:date="2021-08-24T12:17:00Z"/>
                <w:noProof/>
              </w:rPr>
            </w:pPr>
          </w:p>
          <w:p w14:paraId="3507E3AB" w14:textId="77777777" w:rsidR="00344EEC" w:rsidRDefault="00CB5909" w:rsidP="00CB5909">
            <w:pPr>
              <w:pStyle w:val="CRCoverPage"/>
              <w:spacing w:after="0"/>
              <w:ind w:left="100"/>
              <w:rPr>
                <w:ins w:id="10" w:author="Ericsson-August23" w:date="2021-08-24T07:44:00Z"/>
                <w:noProof/>
              </w:rPr>
            </w:pPr>
            <w:del w:id="11" w:author="Ericsson_2408" w:date="2021-08-24T12:17:00Z">
              <w:r w:rsidDel="00026122">
                <w:rPr>
                  <w:noProof/>
                </w:rPr>
                <w:delText>Example: DS-TT-1 and DS-TT-2 are part of PTP instances x and y in 5GS. DS-TT-3 and DS-TT-4 are part of PTP instance z in 5GS. PTP instances x, y and z are managed by the same NW-TT. NW-TT has PTP instance IDs 0-2, where as DS-TTs 1-2 have PTP instance IDs 0-1 and DS-TTs 3-4 have a PTP instance ID 0.  If the NW-TT supports maximum number of 3 PTP instances, then no more PTP instances can be enabled in any of the DS-TTs regardless of the maximum number of supported PTP instances in DS-TTs.</w:delText>
              </w:r>
            </w:del>
          </w:p>
          <w:p w14:paraId="740DE45A" w14:textId="2C78E577" w:rsidR="00CB5909" w:rsidRDefault="00026122" w:rsidP="00CB5909">
            <w:pPr>
              <w:pStyle w:val="CRCoverPage"/>
              <w:spacing w:after="0"/>
              <w:ind w:left="100"/>
              <w:rPr>
                <w:ins w:id="12" w:author="Ericsson_2408" w:date="2021-08-24T12:19:00Z"/>
                <w:noProof/>
              </w:rPr>
            </w:pPr>
            <w:ins w:id="13" w:author="Ericsson_2408" w:date="2021-08-24T12:17:00Z">
              <w:r>
                <w:rPr>
                  <w:noProof/>
                </w:rPr>
                <w:t>The PTP instance identity shall be the clockIdent</w:t>
              </w:r>
            </w:ins>
            <w:ins w:id="14" w:author="Ericsson_2408" w:date="2021-08-24T12:18:00Z">
              <w:r>
                <w:rPr>
                  <w:noProof/>
                </w:rPr>
                <w:t xml:space="preserve">ity, according to IEEE 1588-2019, </w:t>
              </w:r>
              <w:r>
                <w:t>clause 7.5.2.2</w:t>
              </w:r>
            </w:ins>
            <w:ins w:id="15" w:author="Ericsson_2408" w:date="2021-08-24T12:19:00Z">
              <w:r>
                <w:rPr>
                  <w:noProof/>
                </w:rPr>
                <w:t>:</w:t>
              </w:r>
            </w:ins>
          </w:p>
          <w:p w14:paraId="5E942FA9" w14:textId="77777777" w:rsidR="00026122" w:rsidRDefault="00026122" w:rsidP="00CB5909">
            <w:pPr>
              <w:pStyle w:val="CRCoverPage"/>
              <w:spacing w:after="0"/>
              <w:ind w:left="100"/>
              <w:rPr>
                <w:ins w:id="16" w:author="Ericsson_2408" w:date="2021-08-24T12:18:00Z"/>
                <w:noProof/>
              </w:rPr>
            </w:pPr>
          </w:p>
          <w:p w14:paraId="0EA70D5E" w14:textId="64567791" w:rsidR="00026122" w:rsidRDefault="00026122" w:rsidP="00026122">
            <w:pPr>
              <w:pStyle w:val="CRCoverPage"/>
              <w:spacing w:after="0"/>
              <w:ind w:left="284"/>
              <w:rPr>
                <w:ins w:id="17" w:author="Ericsson_2408" w:date="2021-08-24T12:19:00Z"/>
                <w:i/>
                <w:iCs/>
                <w:noProof/>
                <w:lang w:val="en-US"/>
              </w:rPr>
            </w:pPr>
            <w:ins w:id="18" w:author="Ericsson_2408" w:date="2021-08-24T12:18:00Z">
              <w:r w:rsidRPr="00026122">
                <w:rPr>
                  <w:i/>
                  <w:iCs/>
                  <w:noProof/>
                </w:rPr>
                <w:t>“</w:t>
              </w:r>
              <w:r w:rsidRPr="00026122">
                <w:rPr>
                  <w:i/>
                  <w:iCs/>
                  <w:noProof/>
                  <w:lang w:val="en-US"/>
                </w:rPr>
                <w:t>Each PTP Instance, that is, Ordinary Clock, Boundary Clock, or Transparent Clock, shall be associated with a single clockIdentity value. This value shall be unique within a PTP Network.”</w:t>
              </w:r>
            </w:ins>
          </w:p>
          <w:p w14:paraId="6435D249" w14:textId="77777777" w:rsidR="00026122" w:rsidRPr="00026122" w:rsidRDefault="00026122" w:rsidP="00026122">
            <w:pPr>
              <w:pStyle w:val="CRCoverPage"/>
              <w:spacing w:after="0"/>
              <w:ind w:left="284"/>
              <w:rPr>
                <w:ins w:id="19" w:author="Ericsson_2408" w:date="2021-08-24T12:18:00Z"/>
                <w:i/>
                <w:iCs/>
                <w:noProof/>
                <w:lang w:val="en-US"/>
              </w:rPr>
            </w:pPr>
          </w:p>
          <w:p w14:paraId="39B88BEA" w14:textId="7DDBF241" w:rsidR="00026122" w:rsidRDefault="00026122" w:rsidP="00026122">
            <w:pPr>
              <w:pStyle w:val="CRCoverPage"/>
              <w:spacing w:after="0"/>
              <w:ind w:left="284"/>
              <w:rPr>
                <w:ins w:id="20" w:author="Ericsson_2408" w:date="2021-08-24T12:19:00Z"/>
                <w:i/>
                <w:iCs/>
                <w:noProof/>
                <w:lang w:val="en-US"/>
              </w:rPr>
            </w:pPr>
            <w:ins w:id="21" w:author="Ericsson_2408" w:date="2021-08-24T12:18:00Z">
              <w:r w:rsidRPr="00026122">
                <w:rPr>
                  <w:i/>
                  <w:iCs/>
                  <w:noProof/>
                  <w:lang w:val="en-US"/>
                </w:rPr>
                <w:t>“The clockIdentity value of the PTP Instance is the same as that in the default data set, defaultDS.clockIdentity, for Ordinary Clocks, Boundary Clocks, and Transparent Clocks, as specified in 8.2.1.2.2.”</w:t>
              </w:r>
            </w:ins>
          </w:p>
          <w:p w14:paraId="79E99C20" w14:textId="77777777" w:rsidR="00026122" w:rsidRPr="00026122" w:rsidRDefault="00026122" w:rsidP="00026122">
            <w:pPr>
              <w:pStyle w:val="CRCoverPage"/>
              <w:spacing w:after="0"/>
              <w:ind w:left="284"/>
              <w:rPr>
                <w:ins w:id="22" w:author="Ericsson_2408" w:date="2021-08-24T12:18:00Z"/>
                <w:i/>
                <w:iCs/>
                <w:noProof/>
                <w:lang w:val="en-US"/>
              </w:rPr>
            </w:pPr>
          </w:p>
          <w:p w14:paraId="34D581CA" w14:textId="29A6D7E4" w:rsidR="00026122" w:rsidRDefault="00026122" w:rsidP="00026122">
            <w:pPr>
              <w:pStyle w:val="CRCoverPage"/>
              <w:spacing w:after="0"/>
              <w:ind w:left="284"/>
              <w:rPr>
                <w:ins w:id="23" w:author="Ericsson_2408" w:date="2021-08-24T12:35:00Z"/>
                <w:i/>
                <w:iCs/>
                <w:noProof/>
                <w:lang w:val="en-US"/>
              </w:rPr>
            </w:pPr>
            <w:ins w:id="24" w:author="Ericsson_2408" w:date="2021-08-24T12:18:00Z">
              <w:r w:rsidRPr="00026122">
                <w:rPr>
                  <w:i/>
                  <w:iCs/>
                  <w:noProof/>
                  <w:lang w:val="en-US"/>
                </w:rPr>
                <w:t>“The clockIdentity is not a protocol address; it is an identifier.”</w:t>
              </w:r>
            </w:ins>
          </w:p>
          <w:p w14:paraId="00B4FE54" w14:textId="77777777" w:rsidR="003A6399" w:rsidRPr="00026122" w:rsidRDefault="003A6399" w:rsidP="00026122">
            <w:pPr>
              <w:pStyle w:val="CRCoverPage"/>
              <w:spacing w:after="0"/>
              <w:ind w:left="284"/>
              <w:rPr>
                <w:i/>
                <w:iCs/>
                <w:noProof/>
                <w:lang w:val="en-US"/>
              </w:rPr>
            </w:pPr>
          </w:p>
          <w:p w14:paraId="708AA7DE" w14:textId="733E429C" w:rsidR="00CB5909" w:rsidRDefault="00CB5909" w:rsidP="00CB5909">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A5DC1C" w:rsidR="00BE1E76" w:rsidRDefault="00A834A8" w:rsidP="006F26F2">
            <w:pPr>
              <w:pStyle w:val="CRCoverPage"/>
              <w:spacing w:after="0"/>
              <w:ind w:left="100"/>
              <w:rPr>
                <w:noProof/>
              </w:rPr>
            </w:pPr>
            <w:r>
              <w:rPr>
                <w:noProof/>
              </w:rPr>
              <w:t xml:space="preserve">Add a procedure how the PTP instances are disabled. Correct </w:t>
            </w:r>
            <w:del w:id="25" w:author="Ericsson_2408" w:date="2021-08-24T12:19:00Z">
              <w:r w:rsidDel="00026122">
                <w:rPr>
                  <w:noProof/>
                </w:rPr>
                <w:delText xml:space="preserve">the </w:delText>
              </w:r>
              <w:r w:rsidDel="00026122">
                <w:rPr>
                  <w:noProof/>
                </w:rPr>
                <w:lastRenderedPageBreak/>
                <w:delText xml:space="preserve">procedure how the maximum number of supported PTP instances is determined by the TSCTSF </w:delText>
              </w:r>
              <w:r w:rsidR="007A3CEC" w:rsidDel="00026122">
                <w:rPr>
                  <w:noProof/>
                </w:rPr>
                <w:delText>o</w:delText>
              </w:r>
              <w:r w:rsidDel="00026122">
                <w:rPr>
                  <w:noProof/>
                </w:rPr>
                <w:delText>r TSN AF. Add a note that the</w:delText>
              </w:r>
            </w:del>
            <w:ins w:id="26" w:author="Ericsson_2408" w:date="2021-08-24T12:19:00Z">
              <w:r w:rsidR="00026122">
                <w:rPr>
                  <w:noProof/>
                </w:rPr>
                <w:t>PMIC and UMIC b</w:t>
              </w:r>
            </w:ins>
            <w:ins w:id="27" w:author="Ericsson_2408" w:date="2021-08-24T13:34:00Z">
              <w:r w:rsidR="002E7C25">
                <w:rPr>
                  <w:noProof/>
                </w:rPr>
                <w:t>y</w:t>
              </w:r>
            </w:ins>
            <w:ins w:id="28" w:author="Ericsson_2408" w:date="2021-08-24T12:19:00Z">
              <w:r w:rsidR="00026122">
                <w:rPr>
                  <w:noProof/>
                </w:rPr>
                <w:t xml:space="preserve"> replacing</w:t>
              </w:r>
            </w:ins>
            <w:r>
              <w:rPr>
                <w:noProof/>
              </w:rPr>
              <w:t xml:space="preserve"> PTP instance ID </w:t>
            </w:r>
            <w:ins w:id="29" w:author="Ericsson_2408" w:date="2021-08-24T12:19:00Z">
              <w:r w:rsidR="00026122">
                <w:rPr>
                  <w:noProof/>
                </w:rPr>
                <w:t>for clockIdentity</w:t>
              </w:r>
            </w:ins>
            <w:del w:id="30" w:author="Ericsson_2408" w:date="2021-08-24T12:19:00Z">
              <w:r w:rsidDel="00026122">
                <w:rPr>
                  <w:noProof/>
                </w:rPr>
                <w:delText>can be different for each involved DS-TT and NW-TT</w:delText>
              </w:r>
            </w:del>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016DD0" w:rsidR="001E41F3" w:rsidRDefault="009B42AE">
            <w:pPr>
              <w:pStyle w:val="CRCoverPage"/>
              <w:spacing w:after="0"/>
              <w:ind w:left="100"/>
              <w:rPr>
                <w:noProof/>
              </w:rPr>
            </w:pPr>
            <w:r w:rsidRPr="009B42AE">
              <w:rPr>
                <w:noProof/>
              </w:rPr>
              <w:t>Incomplete specification</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F831B" w:rsidR="001E41F3" w:rsidRDefault="0022392E" w:rsidP="00982EDB">
            <w:pPr>
              <w:pStyle w:val="CRCoverPage"/>
              <w:spacing w:after="0"/>
              <w:ind w:left="100"/>
              <w:rPr>
                <w:noProof/>
              </w:rPr>
            </w:pPr>
            <w:ins w:id="31" w:author="Ericsson_2408" w:date="2021-08-24T13:26:00Z">
              <w:r>
                <w:rPr>
                  <w:noProof/>
                </w:rPr>
                <w:t xml:space="preserve">5.28.3, </w:t>
              </w:r>
            </w:ins>
            <w:r w:rsidR="00EF0F19">
              <w:rPr>
                <w:noProof/>
              </w:rPr>
              <w:t>K.2.2.1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46C7593B" w14:textId="77777777" w:rsidR="004F5B73" w:rsidRDefault="004F5B73" w:rsidP="00225494">
      <w:pPr>
        <w:keepNext/>
        <w:keepLines/>
        <w:spacing w:before="180"/>
        <w:ind w:left="1134" w:hanging="1134"/>
        <w:jc w:val="center"/>
        <w:outlineLvl w:val="1"/>
        <w:rPr>
          <w:rFonts w:ascii="Arial" w:hAnsi="Arial"/>
          <w:color w:val="FF0000"/>
          <w:sz w:val="32"/>
          <w:lang w:eastAsia="ja-JP"/>
        </w:rPr>
      </w:pPr>
    </w:p>
    <w:p w14:paraId="4DF80B1B" w14:textId="77777777" w:rsidR="0022392E" w:rsidRPr="0022392E" w:rsidRDefault="0022392E" w:rsidP="0022392E">
      <w:pPr>
        <w:keepNext/>
        <w:keepLines/>
        <w:spacing w:before="120"/>
        <w:ind w:left="1134" w:hanging="1134"/>
        <w:outlineLvl w:val="2"/>
        <w:rPr>
          <w:rFonts w:ascii="Arial" w:eastAsia="Times New Roman" w:hAnsi="Arial"/>
          <w:sz w:val="28"/>
        </w:rPr>
      </w:pPr>
      <w:bookmarkStart w:id="32" w:name="_Toc36188003"/>
      <w:bookmarkStart w:id="33" w:name="_Toc45183907"/>
      <w:bookmarkStart w:id="34" w:name="_Toc47342749"/>
      <w:bookmarkStart w:id="35" w:name="_Toc51769450"/>
      <w:bookmarkStart w:id="36" w:name="_Toc75440873"/>
      <w:bookmarkStart w:id="37" w:name="_Toc75441215"/>
      <w:r w:rsidRPr="0022392E">
        <w:rPr>
          <w:rFonts w:ascii="Arial" w:eastAsia="Times New Roman" w:hAnsi="Arial"/>
          <w:sz w:val="28"/>
        </w:rPr>
        <w:t>5.28.3</w:t>
      </w:r>
      <w:r w:rsidRPr="0022392E">
        <w:rPr>
          <w:rFonts w:ascii="Arial" w:eastAsia="Times New Roman" w:hAnsi="Arial"/>
          <w:sz w:val="28"/>
        </w:rPr>
        <w:tab/>
        <w:t>Port and user plane node management information exchange in 5GS</w:t>
      </w:r>
      <w:bookmarkEnd w:id="32"/>
      <w:bookmarkEnd w:id="33"/>
      <w:bookmarkEnd w:id="34"/>
      <w:bookmarkEnd w:id="35"/>
      <w:bookmarkEnd w:id="36"/>
    </w:p>
    <w:p w14:paraId="3FCED9C9" w14:textId="77777777" w:rsidR="0022392E" w:rsidRPr="0022392E" w:rsidRDefault="0022392E" w:rsidP="0022392E">
      <w:pPr>
        <w:keepNext/>
        <w:keepLines/>
        <w:spacing w:before="120"/>
        <w:ind w:left="1418" w:hanging="1418"/>
        <w:outlineLvl w:val="3"/>
        <w:rPr>
          <w:rFonts w:ascii="Arial" w:eastAsia="Times New Roman" w:hAnsi="Arial"/>
          <w:sz w:val="24"/>
        </w:rPr>
      </w:pPr>
      <w:bookmarkStart w:id="38" w:name="_Toc20150074"/>
      <w:bookmarkStart w:id="39" w:name="_Toc27846873"/>
      <w:bookmarkStart w:id="40" w:name="_Toc36188004"/>
      <w:bookmarkStart w:id="41" w:name="_Toc45183908"/>
      <w:bookmarkStart w:id="42" w:name="_Toc47342750"/>
      <w:bookmarkStart w:id="43" w:name="_Toc51769451"/>
      <w:bookmarkStart w:id="44" w:name="_Toc75440874"/>
      <w:r w:rsidRPr="0022392E">
        <w:rPr>
          <w:rFonts w:ascii="Arial" w:eastAsia="Times New Roman" w:hAnsi="Arial"/>
          <w:sz w:val="24"/>
        </w:rPr>
        <w:t>5.28.3.1</w:t>
      </w:r>
      <w:r w:rsidRPr="0022392E">
        <w:rPr>
          <w:rFonts w:ascii="Arial" w:eastAsia="Times New Roman" w:hAnsi="Arial"/>
          <w:sz w:val="24"/>
        </w:rPr>
        <w:tab/>
        <w:t>General</w:t>
      </w:r>
      <w:bookmarkEnd w:id="38"/>
      <w:bookmarkEnd w:id="39"/>
      <w:bookmarkEnd w:id="40"/>
      <w:bookmarkEnd w:id="41"/>
      <w:bookmarkEnd w:id="42"/>
      <w:bookmarkEnd w:id="43"/>
      <w:bookmarkEnd w:id="44"/>
    </w:p>
    <w:p w14:paraId="7D85B8BA" w14:textId="77777777" w:rsidR="0022392E" w:rsidRPr="0022392E" w:rsidRDefault="0022392E" w:rsidP="0022392E">
      <w:pPr>
        <w:rPr>
          <w:rFonts w:eastAsia="Times New Roman"/>
          <w:lang w:eastAsia="x-none"/>
        </w:rPr>
      </w:pPr>
      <w:r w:rsidRPr="0022392E">
        <w:rPr>
          <w:rFonts w:eastAsia="Times New Roman"/>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MAC address (with Ethernet type PDU session) or IP address (with IP type PDU Session) of the UE. If a PDU session for which SMF has reported a DS-TT port number to TSN AF or TSCTSF is released, then SMF informs TSN AF or TSCTSF accordingly.</w:t>
      </w:r>
    </w:p>
    <w:p w14:paraId="0E0CA711" w14:textId="77777777" w:rsidR="0022392E" w:rsidRPr="0022392E" w:rsidRDefault="0022392E" w:rsidP="0022392E">
      <w:pPr>
        <w:keepLines/>
        <w:ind w:left="1135" w:hanging="851"/>
        <w:rPr>
          <w:rFonts w:eastAsia="Times New Roman"/>
        </w:rPr>
      </w:pPr>
      <w:r w:rsidRPr="0022392E">
        <w:rPr>
          <w:rFonts w:eastAsia="Times New Roman"/>
        </w:rPr>
        <w:t>NOTE:</w:t>
      </w:r>
      <w:r w:rsidRPr="0022392E">
        <w:rPr>
          <w:rFonts w:eastAsia="Times New Roman"/>
        </w:rPr>
        <w:tab/>
        <w:t>Port number can refer either to Ethernet port or PTP port. In Ethernet type PDU Sessions, it is assumed that the PTP port number is the same as the associated Ethernet port number.</w:t>
      </w:r>
    </w:p>
    <w:p w14:paraId="1671F572" w14:textId="77777777" w:rsidR="0022392E" w:rsidRPr="0022392E" w:rsidRDefault="0022392E" w:rsidP="0022392E">
      <w:pPr>
        <w:rPr>
          <w:rFonts w:eastAsia="Times New Roman"/>
          <w:lang w:eastAsia="x-none"/>
        </w:rPr>
      </w:pPr>
      <w:r w:rsidRPr="0022392E">
        <w:rPr>
          <w:rFonts w:eastAsia="Times New Roman"/>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Bridge Management Information Container. Table 5.28.3.1-1 and Table 5.28.3.1-2 list standardized port management information and bridge management information, respectively.</w:t>
      </w:r>
    </w:p>
    <w:p w14:paraId="2CE1C7B8" w14:textId="77777777" w:rsidR="0022392E" w:rsidRPr="0022392E" w:rsidRDefault="0022392E" w:rsidP="0022392E">
      <w:pPr>
        <w:rPr>
          <w:rFonts w:eastAsia="Times New Roman"/>
        </w:rPr>
      </w:pPr>
      <w:r w:rsidRPr="0022392E">
        <w:rPr>
          <w:rFonts w:eastAsia="Times New Roman"/>
        </w:rPr>
        <w:t xml:space="preserve">If TSN AF is deployed, </w:t>
      </w:r>
      <w:proofErr w:type="gramStart"/>
      <w:r w:rsidRPr="0022392E">
        <w:rPr>
          <w:rFonts w:eastAsia="Times New Roman"/>
        </w:rPr>
        <w:t>i.e.</w:t>
      </w:r>
      <w:proofErr w:type="gramEnd"/>
      <w:r w:rsidRPr="0022392E">
        <w:rPr>
          <w:rFonts w:eastAsia="Times New Roman"/>
        </w:rPr>
        <w:t xml:space="preserve"> if 5GS is integrated with an IEEE TSN network, the port and user plane node management information is exchanged between CNC and TSN AF. </w:t>
      </w:r>
      <w:proofErr w:type="gramStart"/>
      <w:r w:rsidRPr="0022392E">
        <w:rPr>
          <w:rFonts w:eastAsia="Times New Roman"/>
        </w:rPr>
        <w:t>The port management information,</w:t>
      </w:r>
      <w:proofErr w:type="gramEnd"/>
      <w:r w:rsidRPr="0022392E">
        <w:rPr>
          <w:rFonts w:eastAsia="Times New Roman"/>
        </w:rPr>
        <w:t xml:space="preserve"> is related to ports located in DS-TT or NW-TT.</w:t>
      </w:r>
    </w:p>
    <w:p w14:paraId="6CB7A53F" w14:textId="77777777" w:rsidR="0022392E" w:rsidRPr="0022392E" w:rsidRDefault="0022392E" w:rsidP="0022392E">
      <w:pPr>
        <w:rPr>
          <w:rFonts w:eastAsia="Times New Roman"/>
        </w:rPr>
      </w:pPr>
      <w:r w:rsidRPr="0022392E">
        <w:rPr>
          <w:rFonts w:eastAsia="Times New Roman"/>
        </w:rPr>
        <w:t>If TSN AF is not deployed, the port and user plane node management information is exchanged between TSCTSF and DS-TT/NW-TT.</w:t>
      </w:r>
    </w:p>
    <w:p w14:paraId="5C4B660F" w14:textId="77777777" w:rsidR="0022392E" w:rsidRPr="0022392E" w:rsidRDefault="0022392E" w:rsidP="0022392E">
      <w:pPr>
        <w:keepNext/>
        <w:keepLines/>
        <w:spacing w:before="60"/>
        <w:jc w:val="center"/>
        <w:rPr>
          <w:rFonts w:ascii="Arial" w:eastAsia="Times New Roman" w:hAnsi="Arial"/>
          <w:b/>
        </w:rPr>
      </w:pPr>
      <w:r w:rsidRPr="0022392E">
        <w:rPr>
          <w:rFonts w:ascii="Arial" w:eastAsia="Times New Roman" w:hAnsi="Arial"/>
          <w:b/>
        </w:rPr>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22392E" w:rsidRPr="0022392E" w14:paraId="22677E92" w14:textId="77777777" w:rsidTr="0022392E">
        <w:trPr>
          <w:cantSplit/>
          <w:jc w:val="center"/>
        </w:trPr>
        <w:tc>
          <w:tcPr>
            <w:tcW w:w="3735" w:type="dxa"/>
            <w:tcBorders>
              <w:bottom w:val="nil"/>
            </w:tcBorders>
            <w:shd w:val="clear" w:color="auto" w:fill="auto"/>
          </w:tcPr>
          <w:p w14:paraId="5397372C" w14:textId="77777777" w:rsidR="0022392E" w:rsidRPr="0022392E" w:rsidRDefault="0022392E" w:rsidP="0022392E">
            <w:pPr>
              <w:keepNext/>
              <w:keepLines/>
              <w:spacing w:after="0"/>
              <w:jc w:val="center"/>
              <w:rPr>
                <w:rFonts w:ascii="Arial" w:eastAsia="Times New Roman" w:hAnsi="Arial"/>
                <w:b/>
                <w:sz w:val="18"/>
              </w:rPr>
            </w:pPr>
            <w:r w:rsidRPr="0022392E">
              <w:rPr>
                <w:rFonts w:ascii="Arial" w:eastAsia="Times New Roman" w:hAnsi="Arial"/>
                <w:b/>
                <w:sz w:val="18"/>
              </w:rPr>
              <w:t>Port management information</w:t>
            </w:r>
          </w:p>
        </w:tc>
        <w:tc>
          <w:tcPr>
            <w:tcW w:w="1417" w:type="dxa"/>
            <w:gridSpan w:val="2"/>
            <w:shd w:val="clear" w:color="auto" w:fill="auto"/>
          </w:tcPr>
          <w:p w14:paraId="6B2C7823" w14:textId="77777777" w:rsidR="0022392E" w:rsidRPr="0022392E" w:rsidRDefault="0022392E" w:rsidP="0022392E">
            <w:pPr>
              <w:keepNext/>
              <w:keepLines/>
              <w:spacing w:after="0"/>
              <w:jc w:val="center"/>
              <w:rPr>
                <w:rFonts w:ascii="Arial" w:eastAsia="Times New Roman" w:hAnsi="Arial"/>
                <w:b/>
                <w:sz w:val="18"/>
              </w:rPr>
            </w:pPr>
            <w:r w:rsidRPr="0022392E">
              <w:rPr>
                <w:rFonts w:ascii="Arial" w:eastAsia="Times New Roman" w:hAnsi="Arial"/>
                <w:b/>
                <w:sz w:val="18"/>
              </w:rPr>
              <w:t>Applicability (see NOTE 6)</w:t>
            </w:r>
          </w:p>
        </w:tc>
        <w:tc>
          <w:tcPr>
            <w:tcW w:w="1418" w:type="dxa"/>
            <w:tcBorders>
              <w:bottom w:val="nil"/>
            </w:tcBorders>
            <w:shd w:val="clear" w:color="auto" w:fill="auto"/>
          </w:tcPr>
          <w:p w14:paraId="2409B8CC" w14:textId="77777777" w:rsidR="0022392E" w:rsidRPr="0022392E" w:rsidRDefault="0022392E" w:rsidP="0022392E">
            <w:pPr>
              <w:keepNext/>
              <w:keepLines/>
              <w:spacing w:after="0"/>
              <w:jc w:val="center"/>
              <w:rPr>
                <w:rFonts w:ascii="Arial" w:eastAsia="Times New Roman" w:hAnsi="Arial"/>
                <w:b/>
                <w:sz w:val="18"/>
              </w:rPr>
            </w:pPr>
            <w:r w:rsidRPr="0022392E">
              <w:rPr>
                <w:rFonts w:ascii="Arial" w:eastAsia="Times New Roman" w:hAnsi="Arial"/>
                <w:b/>
                <w:sz w:val="18"/>
              </w:rPr>
              <w:t>Supported operations by TSN AF</w:t>
            </w:r>
          </w:p>
        </w:tc>
        <w:tc>
          <w:tcPr>
            <w:tcW w:w="1338" w:type="dxa"/>
            <w:tcBorders>
              <w:bottom w:val="nil"/>
            </w:tcBorders>
            <w:shd w:val="clear" w:color="auto" w:fill="auto"/>
          </w:tcPr>
          <w:p w14:paraId="24033B1C" w14:textId="77777777" w:rsidR="0022392E" w:rsidRPr="0022392E" w:rsidRDefault="0022392E" w:rsidP="0022392E">
            <w:pPr>
              <w:keepNext/>
              <w:keepLines/>
              <w:spacing w:after="0"/>
              <w:jc w:val="center"/>
              <w:rPr>
                <w:rFonts w:ascii="Arial" w:eastAsia="Times New Roman" w:hAnsi="Arial"/>
                <w:b/>
                <w:sz w:val="18"/>
              </w:rPr>
            </w:pPr>
            <w:r w:rsidRPr="0022392E">
              <w:rPr>
                <w:rFonts w:ascii="Arial" w:eastAsia="Times New Roman" w:hAnsi="Arial"/>
                <w:b/>
                <w:sz w:val="18"/>
              </w:rPr>
              <w:t>Supported operations by TSCTSF</w:t>
            </w:r>
          </w:p>
        </w:tc>
        <w:tc>
          <w:tcPr>
            <w:tcW w:w="2126" w:type="dxa"/>
            <w:tcBorders>
              <w:bottom w:val="nil"/>
            </w:tcBorders>
            <w:shd w:val="clear" w:color="auto" w:fill="auto"/>
          </w:tcPr>
          <w:p w14:paraId="2AFF6236" w14:textId="77777777" w:rsidR="0022392E" w:rsidRPr="0022392E" w:rsidRDefault="0022392E" w:rsidP="0022392E">
            <w:pPr>
              <w:keepNext/>
              <w:keepLines/>
              <w:spacing w:after="0"/>
              <w:jc w:val="center"/>
              <w:rPr>
                <w:rFonts w:ascii="Arial" w:eastAsia="Times New Roman" w:hAnsi="Arial"/>
                <w:b/>
                <w:sz w:val="18"/>
              </w:rPr>
            </w:pPr>
            <w:r w:rsidRPr="0022392E">
              <w:rPr>
                <w:rFonts w:ascii="Arial" w:eastAsia="Times New Roman" w:hAnsi="Arial"/>
                <w:b/>
                <w:sz w:val="18"/>
              </w:rPr>
              <w:t>Reference</w:t>
            </w:r>
          </w:p>
        </w:tc>
      </w:tr>
      <w:tr w:rsidR="0022392E" w:rsidRPr="0022392E" w14:paraId="3010619A" w14:textId="77777777" w:rsidTr="0022392E">
        <w:trPr>
          <w:cantSplit/>
          <w:jc w:val="center"/>
        </w:trPr>
        <w:tc>
          <w:tcPr>
            <w:tcW w:w="3735" w:type="dxa"/>
            <w:tcBorders>
              <w:top w:val="nil"/>
            </w:tcBorders>
            <w:shd w:val="clear" w:color="auto" w:fill="auto"/>
          </w:tcPr>
          <w:p w14:paraId="776F6F6B" w14:textId="77777777" w:rsidR="0022392E" w:rsidRPr="0022392E" w:rsidRDefault="0022392E" w:rsidP="0022392E">
            <w:pPr>
              <w:keepNext/>
              <w:keepLines/>
              <w:spacing w:after="0"/>
              <w:jc w:val="center"/>
              <w:rPr>
                <w:rFonts w:ascii="Arial" w:eastAsia="Times New Roman" w:hAnsi="Arial"/>
                <w:b/>
                <w:sz w:val="18"/>
              </w:rPr>
            </w:pPr>
          </w:p>
        </w:tc>
        <w:tc>
          <w:tcPr>
            <w:tcW w:w="709" w:type="dxa"/>
            <w:shd w:val="clear" w:color="auto" w:fill="auto"/>
          </w:tcPr>
          <w:p w14:paraId="0912478C" w14:textId="77777777" w:rsidR="0022392E" w:rsidRPr="0022392E" w:rsidRDefault="0022392E" w:rsidP="0022392E">
            <w:pPr>
              <w:keepNext/>
              <w:keepLines/>
              <w:spacing w:after="0"/>
              <w:jc w:val="center"/>
              <w:rPr>
                <w:rFonts w:ascii="Arial" w:eastAsia="Times New Roman" w:hAnsi="Arial"/>
                <w:b/>
                <w:sz w:val="18"/>
              </w:rPr>
            </w:pPr>
          </w:p>
        </w:tc>
        <w:tc>
          <w:tcPr>
            <w:tcW w:w="708" w:type="dxa"/>
            <w:shd w:val="clear" w:color="auto" w:fill="auto"/>
          </w:tcPr>
          <w:p w14:paraId="1D4F7A16" w14:textId="77777777" w:rsidR="0022392E" w:rsidRPr="0022392E" w:rsidRDefault="0022392E" w:rsidP="0022392E">
            <w:pPr>
              <w:keepNext/>
              <w:keepLines/>
              <w:spacing w:after="0"/>
              <w:jc w:val="center"/>
              <w:rPr>
                <w:rFonts w:ascii="Arial" w:eastAsia="Times New Roman" w:hAnsi="Arial"/>
                <w:b/>
                <w:sz w:val="18"/>
              </w:rPr>
            </w:pPr>
          </w:p>
        </w:tc>
        <w:tc>
          <w:tcPr>
            <w:tcW w:w="1418" w:type="dxa"/>
            <w:tcBorders>
              <w:top w:val="nil"/>
            </w:tcBorders>
            <w:shd w:val="clear" w:color="auto" w:fill="auto"/>
          </w:tcPr>
          <w:p w14:paraId="0D0B68A0" w14:textId="77777777" w:rsidR="0022392E" w:rsidRPr="0022392E" w:rsidRDefault="0022392E" w:rsidP="0022392E">
            <w:pPr>
              <w:keepNext/>
              <w:keepLines/>
              <w:spacing w:after="0"/>
              <w:jc w:val="center"/>
              <w:rPr>
                <w:rFonts w:ascii="Arial" w:eastAsia="Times New Roman" w:hAnsi="Arial"/>
                <w:b/>
                <w:sz w:val="18"/>
              </w:rPr>
            </w:pPr>
            <w:r w:rsidRPr="0022392E">
              <w:rPr>
                <w:rFonts w:ascii="Arial" w:eastAsia="Times New Roman" w:hAnsi="Arial"/>
                <w:b/>
                <w:sz w:val="18"/>
              </w:rPr>
              <w:t>(see NOTE 1)</w:t>
            </w:r>
          </w:p>
        </w:tc>
        <w:tc>
          <w:tcPr>
            <w:tcW w:w="1338" w:type="dxa"/>
            <w:tcBorders>
              <w:top w:val="nil"/>
            </w:tcBorders>
            <w:shd w:val="clear" w:color="auto" w:fill="auto"/>
          </w:tcPr>
          <w:p w14:paraId="09B9724F" w14:textId="77777777" w:rsidR="0022392E" w:rsidRPr="0022392E" w:rsidRDefault="0022392E" w:rsidP="0022392E">
            <w:pPr>
              <w:keepNext/>
              <w:keepLines/>
              <w:spacing w:after="0"/>
              <w:jc w:val="center"/>
              <w:rPr>
                <w:rFonts w:ascii="Arial" w:eastAsia="Times New Roman" w:hAnsi="Arial"/>
                <w:b/>
                <w:sz w:val="18"/>
              </w:rPr>
            </w:pPr>
            <w:r w:rsidRPr="0022392E">
              <w:rPr>
                <w:rFonts w:ascii="Arial" w:eastAsia="Times New Roman" w:hAnsi="Arial"/>
                <w:b/>
                <w:sz w:val="18"/>
              </w:rPr>
              <w:t>(see NOTE 1)</w:t>
            </w:r>
          </w:p>
        </w:tc>
        <w:tc>
          <w:tcPr>
            <w:tcW w:w="2126" w:type="dxa"/>
            <w:tcBorders>
              <w:top w:val="nil"/>
            </w:tcBorders>
            <w:shd w:val="clear" w:color="auto" w:fill="auto"/>
          </w:tcPr>
          <w:p w14:paraId="2A62EC4F" w14:textId="77777777" w:rsidR="0022392E" w:rsidRPr="0022392E" w:rsidRDefault="0022392E" w:rsidP="0022392E">
            <w:pPr>
              <w:keepNext/>
              <w:keepLines/>
              <w:spacing w:after="0"/>
              <w:jc w:val="center"/>
              <w:rPr>
                <w:rFonts w:ascii="Arial" w:eastAsia="Times New Roman" w:hAnsi="Arial"/>
                <w:b/>
                <w:sz w:val="18"/>
              </w:rPr>
            </w:pPr>
          </w:p>
        </w:tc>
      </w:tr>
      <w:tr w:rsidR="0022392E" w:rsidRPr="0022392E" w14:paraId="76C9F343" w14:textId="77777777" w:rsidTr="0022392E">
        <w:trPr>
          <w:cantSplit/>
          <w:jc w:val="center"/>
        </w:trPr>
        <w:tc>
          <w:tcPr>
            <w:tcW w:w="3735" w:type="dxa"/>
            <w:shd w:val="clear" w:color="auto" w:fill="auto"/>
          </w:tcPr>
          <w:p w14:paraId="7F7D0EAF"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b/>
                <w:sz w:val="18"/>
              </w:rPr>
              <w:t>General</w:t>
            </w:r>
          </w:p>
        </w:tc>
        <w:tc>
          <w:tcPr>
            <w:tcW w:w="709" w:type="dxa"/>
            <w:shd w:val="clear" w:color="auto" w:fill="auto"/>
          </w:tcPr>
          <w:p w14:paraId="7BA9432F" w14:textId="77777777" w:rsidR="0022392E" w:rsidRPr="0022392E" w:rsidRDefault="0022392E" w:rsidP="0022392E">
            <w:pPr>
              <w:keepNext/>
              <w:keepLines/>
              <w:spacing w:after="0"/>
              <w:jc w:val="center"/>
              <w:rPr>
                <w:rFonts w:ascii="Arial" w:eastAsia="Times New Roman" w:hAnsi="Arial"/>
                <w:sz w:val="18"/>
              </w:rPr>
            </w:pPr>
          </w:p>
        </w:tc>
        <w:tc>
          <w:tcPr>
            <w:tcW w:w="708" w:type="dxa"/>
            <w:shd w:val="clear" w:color="auto" w:fill="auto"/>
          </w:tcPr>
          <w:p w14:paraId="27836CC5" w14:textId="77777777" w:rsidR="0022392E" w:rsidRPr="0022392E" w:rsidRDefault="0022392E" w:rsidP="0022392E">
            <w:pPr>
              <w:keepNext/>
              <w:keepLines/>
              <w:spacing w:after="0"/>
              <w:jc w:val="center"/>
              <w:rPr>
                <w:rFonts w:ascii="Arial" w:eastAsia="Times New Roman" w:hAnsi="Arial"/>
                <w:sz w:val="18"/>
              </w:rPr>
            </w:pPr>
          </w:p>
        </w:tc>
        <w:tc>
          <w:tcPr>
            <w:tcW w:w="1418" w:type="dxa"/>
            <w:shd w:val="clear" w:color="auto" w:fill="auto"/>
          </w:tcPr>
          <w:p w14:paraId="77F07D6E" w14:textId="77777777" w:rsidR="0022392E" w:rsidRPr="0022392E" w:rsidRDefault="0022392E" w:rsidP="0022392E">
            <w:pPr>
              <w:keepNext/>
              <w:keepLines/>
              <w:spacing w:after="0"/>
              <w:jc w:val="center"/>
              <w:rPr>
                <w:rFonts w:ascii="Arial" w:eastAsia="Times New Roman" w:hAnsi="Arial"/>
                <w:sz w:val="18"/>
              </w:rPr>
            </w:pPr>
          </w:p>
        </w:tc>
        <w:tc>
          <w:tcPr>
            <w:tcW w:w="1338" w:type="dxa"/>
          </w:tcPr>
          <w:p w14:paraId="6008EA2F" w14:textId="77777777" w:rsidR="0022392E" w:rsidRPr="0022392E" w:rsidRDefault="0022392E" w:rsidP="0022392E">
            <w:pPr>
              <w:keepNext/>
              <w:keepLines/>
              <w:spacing w:after="0"/>
              <w:jc w:val="center"/>
              <w:rPr>
                <w:rFonts w:ascii="Arial" w:eastAsia="Times New Roman" w:hAnsi="Arial"/>
                <w:sz w:val="18"/>
              </w:rPr>
            </w:pPr>
          </w:p>
        </w:tc>
        <w:tc>
          <w:tcPr>
            <w:tcW w:w="2126" w:type="dxa"/>
            <w:shd w:val="clear" w:color="auto" w:fill="auto"/>
          </w:tcPr>
          <w:p w14:paraId="510CE56A"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487BD38A" w14:textId="77777777" w:rsidTr="0022392E">
        <w:trPr>
          <w:cantSplit/>
          <w:jc w:val="center"/>
        </w:trPr>
        <w:tc>
          <w:tcPr>
            <w:tcW w:w="3735" w:type="dxa"/>
            <w:shd w:val="clear" w:color="auto" w:fill="auto"/>
          </w:tcPr>
          <w:p w14:paraId="3C8656CA" w14:textId="77777777" w:rsidR="0022392E" w:rsidRPr="0022392E" w:rsidRDefault="0022392E" w:rsidP="0022392E">
            <w:pPr>
              <w:keepNext/>
              <w:keepLines/>
              <w:spacing w:after="0"/>
              <w:rPr>
                <w:rFonts w:ascii="Arial" w:eastAsia="Times New Roman" w:hAnsi="Arial"/>
                <w:b/>
                <w:sz w:val="18"/>
              </w:rPr>
            </w:pPr>
            <w:r w:rsidRPr="0022392E">
              <w:rPr>
                <w:rFonts w:ascii="Arial" w:eastAsia="Times New Roman" w:hAnsi="Arial"/>
                <w:sz w:val="18"/>
              </w:rPr>
              <w:t>Port management capabilities (see NOTE 2)</w:t>
            </w:r>
          </w:p>
        </w:tc>
        <w:tc>
          <w:tcPr>
            <w:tcW w:w="709" w:type="dxa"/>
            <w:shd w:val="clear" w:color="auto" w:fill="auto"/>
          </w:tcPr>
          <w:p w14:paraId="08BC4A3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708" w:type="dxa"/>
            <w:shd w:val="clear" w:color="auto" w:fill="auto"/>
          </w:tcPr>
          <w:p w14:paraId="3A77063A"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1418" w:type="dxa"/>
            <w:shd w:val="clear" w:color="auto" w:fill="auto"/>
          </w:tcPr>
          <w:p w14:paraId="0336C36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1338" w:type="dxa"/>
          </w:tcPr>
          <w:p w14:paraId="66F3023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2126" w:type="dxa"/>
            <w:shd w:val="clear" w:color="auto" w:fill="auto"/>
          </w:tcPr>
          <w:p w14:paraId="13A8A983"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5B19C38B" w14:textId="77777777" w:rsidTr="0022392E">
        <w:trPr>
          <w:cantSplit/>
          <w:jc w:val="center"/>
        </w:trPr>
        <w:tc>
          <w:tcPr>
            <w:tcW w:w="3735" w:type="dxa"/>
            <w:shd w:val="clear" w:color="auto" w:fill="auto"/>
          </w:tcPr>
          <w:p w14:paraId="516F43E0"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b/>
                <w:sz w:val="18"/>
              </w:rPr>
              <w:t>Bridge delay related information</w:t>
            </w:r>
          </w:p>
        </w:tc>
        <w:tc>
          <w:tcPr>
            <w:tcW w:w="709" w:type="dxa"/>
            <w:shd w:val="clear" w:color="auto" w:fill="auto"/>
          </w:tcPr>
          <w:p w14:paraId="348BD40C" w14:textId="77777777" w:rsidR="0022392E" w:rsidRPr="0022392E" w:rsidRDefault="0022392E" w:rsidP="0022392E">
            <w:pPr>
              <w:keepNext/>
              <w:keepLines/>
              <w:spacing w:after="0"/>
              <w:jc w:val="center"/>
              <w:rPr>
                <w:rFonts w:ascii="Arial" w:eastAsia="Times New Roman" w:hAnsi="Arial"/>
                <w:sz w:val="18"/>
              </w:rPr>
            </w:pPr>
          </w:p>
        </w:tc>
        <w:tc>
          <w:tcPr>
            <w:tcW w:w="708" w:type="dxa"/>
            <w:shd w:val="clear" w:color="auto" w:fill="auto"/>
          </w:tcPr>
          <w:p w14:paraId="7352AADF" w14:textId="77777777" w:rsidR="0022392E" w:rsidRPr="0022392E" w:rsidRDefault="0022392E" w:rsidP="0022392E">
            <w:pPr>
              <w:keepNext/>
              <w:keepLines/>
              <w:spacing w:after="0"/>
              <w:jc w:val="center"/>
              <w:rPr>
                <w:rFonts w:ascii="Arial" w:eastAsia="Times New Roman" w:hAnsi="Arial"/>
                <w:sz w:val="18"/>
              </w:rPr>
            </w:pPr>
          </w:p>
        </w:tc>
        <w:tc>
          <w:tcPr>
            <w:tcW w:w="1418" w:type="dxa"/>
            <w:shd w:val="clear" w:color="auto" w:fill="auto"/>
          </w:tcPr>
          <w:p w14:paraId="45721709" w14:textId="77777777" w:rsidR="0022392E" w:rsidRPr="0022392E" w:rsidRDefault="0022392E" w:rsidP="0022392E">
            <w:pPr>
              <w:keepNext/>
              <w:keepLines/>
              <w:spacing w:after="0"/>
              <w:jc w:val="center"/>
              <w:rPr>
                <w:rFonts w:ascii="Arial" w:eastAsia="Times New Roman" w:hAnsi="Arial"/>
                <w:sz w:val="18"/>
              </w:rPr>
            </w:pPr>
          </w:p>
        </w:tc>
        <w:tc>
          <w:tcPr>
            <w:tcW w:w="1338" w:type="dxa"/>
          </w:tcPr>
          <w:p w14:paraId="44EA8F02" w14:textId="77777777" w:rsidR="0022392E" w:rsidRPr="0022392E" w:rsidRDefault="0022392E" w:rsidP="0022392E">
            <w:pPr>
              <w:keepNext/>
              <w:keepLines/>
              <w:spacing w:after="0"/>
              <w:jc w:val="center"/>
              <w:rPr>
                <w:rFonts w:ascii="Arial" w:eastAsia="Times New Roman" w:hAnsi="Arial"/>
                <w:sz w:val="18"/>
              </w:rPr>
            </w:pPr>
          </w:p>
        </w:tc>
        <w:tc>
          <w:tcPr>
            <w:tcW w:w="2126" w:type="dxa"/>
            <w:shd w:val="clear" w:color="auto" w:fill="auto"/>
          </w:tcPr>
          <w:p w14:paraId="757D184A"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0B298224" w14:textId="77777777" w:rsidTr="0022392E">
        <w:trPr>
          <w:cantSplit/>
          <w:jc w:val="center"/>
        </w:trPr>
        <w:tc>
          <w:tcPr>
            <w:tcW w:w="3735" w:type="dxa"/>
            <w:shd w:val="clear" w:color="auto" w:fill="auto"/>
          </w:tcPr>
          <w:p w14:paraId="066FA4A9" w14:textId="77777777" w:rsidR="0022392E" w:rsidRPr="0022392E" w:rsidRDefault="0022392E" w:rsidP="0022392E">
            <w:pPr>
              <w:keepNext/>
              <w:keepLines/>
              <w:spacing w:after="0"/>
              <w:rPr>
                <w:rFonts w:ascii="Arial" w:eastAsia="Times New Roman" w:hAnsi="Arial"/>
                <w:b/>
                <w:sz w:val="18"/>
              </w:rPr>
            </w:pPr>
            <w:proofErr w:type="spellStart"/>
            <w:r w:rsidRPr="0022392E">
              <w:rPr>
                <w:rFonts w:ascii="Arial" w:eastAsia="Times New Roman" w:hAnsi="Arial"/>
                <w:sz w:val="18"/>
              </w:rPr>
              <w:t>txPropagationDelay</w:t>
            </w:r>
            <w:proofErr w:type="spellEnd"/>
          </w:p>
        </w:tc>
        <w:tc>
          <w:tcPr>
            <w:tcW w:w="709" w:type="dxa"/>
            <w:shd w:val="clear" w:color="auto" w:fill="auto"/>
          </w:tcPr>
          <w:p w14:paraId="040C8FD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708" w:type="dxa"/>
            <w:shd w:val="clear" w:color="auto" w:fill="auto"/>
          </w:tcPr>
          <w:p w14:paraId="70F7A1B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1418" w:type="dxa"/>
            <w:shd w:val="clear" w:color="auto" w:fill="auto"/>
          </w:tcPr>
          <w:p w14:paraId="6702FB0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1338" w:type="dxa"/>
          </w:tcPr>
          <w:p w14:paraId="78656C4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cs="Arial"/>
                <w:sz w:val="18"/>
              </w:rPr>
              <w:t>―</w:t>
            </w:r>
          </w:p>
        </w:tc>
        <w:tc>
          <w:tcPr>
            <w:tcW w:w="2126" w:type="dxa"/>
            <w:shd w:val="clear" w:color="auto" w:fill="auto"/>
          </w:tcPr>
          <w:p w14:paraId="65F88C4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802.1Qcc [95] clause 12.32.2.1</w:t>
            </w:r>
          </w:p>
        </w:tc>
      </w:tr>
      <w:tr w:rsidR="0022392E" w:rsidRPr="0022392E" w14:paraId="54F7D6EC" w14:textId="77777777" w:rsidTr="0022392E">
        <w:trPr>
          <w:cantSplit/>
          <w:jc w:val="center"/>
        </w:trPr>
        <w:tc>
          <w:tcPr>
            <w:tcW w:w="3735" w:type="dxa"/>
            <w:shd w:val="clear" w:color="auto" w:fill="auto"/>
          </w:tcPr>
          <w:p w14:paraId="52726177"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b/>
                <w:sz w:val="18"/>
              </w:rPr>
              <w:t>Traffic class related information</w:t>
            </w:r>
          </w:p>
        </w:tc>
        <w:tc>
          <w:tcPr>
            <w:tcW w:w="709" w:type="dxa"/>
            <w:shd w:val="clear" w:color="auto" w:fill="auto"/>
          </w:tcPr>
          <w:p w14:paraId="0911E987" w14:textId="77777777" w:rsidR="0022392E" w:rsidRPr="0022392E" w:rsidRDefault="0022392E" w:rsidP="0022392E">
            <w:pPr>
              <w:keepNext/>
              <w:keepLines/>
              <w:spacing w:after="0"/>
              <w:jc w:val="center"/>
              <w:rPr>
                <w:rFonts w:ascii="Arial" w:eastAsia="Times New Roman" w:hAnsi="Arial"/>
                <w:sz w:val="18"/>
              </w:rPr>
            </w:pPr>
          </w:p>
        </w:tc>
        <w:tc>
          <w:tcPr>
            <w:tcW w:w="708" w:type="dxa"/>
            <w:shd w:val="clear" w:color="auto" w:fill="auto"/>
          </w:tcPr>
          <w:p w14:paraId="0F38849C" w14:textId="77777777" w:rsidR="0022392E" w:rsidRPr="0022392E" w:rsidRDefault="0022392E" w:rsidP="0022392E">
            <w:pPr>
              <w:keepNext/>
              <w:keepLines/>
              <w:spacing w:after="0"/>
              <w:jc w:val="center"/>
              <w:rPr>
                <w:rFonts w:ascii="Arial" w:eastAsia="Times New Roman" w:hAnsi="Arial"/>
                <w:sz w:val="18"/>
              </w:rPr>
            </w:pPr>
          </w:p>
        </w:tc>
        <w:tc>
          <w:tcPr>
            <w:tcW w:w="1418" w:type="dxa"/>
            <w:shd w:val="clear" w:color="auto" w:fill="auto"/>
          </w:tcPr>
          <w:p w14:paraId="064420BA" w14:textId="77777777" w:rsidR="0022392E" w:rsidRPr="0022392E" w:rsidRDefault="0022392E" w:rsidP="0022392E">
            <w:pPr>
              <w:keepNext/>
              <w:keepLines/>
              <w:spacing w:after="0"/>
              <w:jc w:val="center"/>
              <w:rPr>
                <w:rFonts w:ascii="Arial" w:eastAsia="Times New Roman" w:hAnsi="Arial"/>
                <w:sz w:val="18"/>
              </w:rPr>
            </w:pPr>
          </w:p>
        </w:tc>
        <w:tc>
          <w:tcPr>
            <w:tcW w:w="1338" w:type="dxa"/>
          </w:tcPr>
          <w:p w14:paraId="7EA8410E" w14:textId="77777777" w:rsidR="0022392E" w:rsidRPr="0022392E" w:rsidRDefault="0022392E" w:rsidP="0022392E">
            <w:pPr>
              <w:keepNext/>
              <w:keepLines/>
              <w:spacing w:after="0"/>
              <w:jc w:val="center"/>
              <w:rPr>
                <w:rFonts w:ascii="Arial" w:eastAsia="Times New Roman" w:hAnsi="Arial"/>
                <w:sz w:val="18"/>
              </w:rPr>
            </w:pPr>
          </w:p>
        </w:tc>
        <w:tc>
          <w:tcPr>
            <w:tcW w:w="2126" w:type="dxa"/>
            <w:shd w:val="clear" w:color="auto" w:fill="auto"/>
          </w:tcPr>
          <w:p w14:paraId="17D4ACDA"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6FC5B4A1" w14:textId="77777777" w:rsidTr="0022392E">
        <w:trPr>
          <w:cantSplit/>
          <w:jc w:val="center"/>
        </w:trPr>
        <w:tc>
          <w:tcPr>
            <w:tcW w:w="3735" w:type="dxa"/>
            <w:shd w:val="clear" w:color="auto" w:fill="auto"/>
          </w:tcPr>
          <w:p w14:paraId="42FD109F" w14:textId="77777777" w:rsidR="0022392E" w:rsidRPr="0022392E" w:rsidRDefault="0022392E" w:rsidP="0022392E">
            <w:pPr>
              <w:keepNext/>
              <w:keepLines/>
              <w:spacing w:after="0"/>
              <w:rPr>
                <w:rFonts w:ascii="Arial" w:eastAsia="Times New Roman" w:hAnsi="Arial"/>
                <w:b/>
                <w:sz w:val="18"/>
              </w:rPr>
            </w:pPr>
            <w:r w:rsidRPr="0022392E">
              <w:rPr>
                <w:rFonts w:ascii="Arial" w:eastAsia="Times New Roman" w:hAnsi="Arial"/>
                <w:sz w:val="18"/>
              </w:rPr>
              <w:t>Traffic class table</w:t>
            </w:r>
          </w:p>
        </w:tc>
        <w:tc>
          <w:tcPr>
            <w:tcW w:w="709" w:type="dxa"/>
            <w:shd w:val="clear" w:color="auto" w:fill="auto"/>
          </w:tcPr>
          <w:p w14:paraId="01738B64"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708" w:type="dxa"/>
            <w:shd w:val="clear" w:color="auto" w:fill="auto"/>
          </w:tcPr>
          <w:p w14:paraId="48B736D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1418" w:type="dxa"/>
            <w:shd w:val="clear" w:color="auto" w:fill="auto"/>
          </w:tcPr>
          <w:p w14:paraId="37BEF8A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1338" w:type="dxa"/>
          </w:tcPr>
          <w:p w14:paraId="3456B06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cs="Arial"/>
                <w:sz w:val="18"/>
              </w:rPr>
              <w:t>―</w:t>
            </w:r>
          </w:p>
        </w:tc>
        <w:tc>
          <w:tcPr>
            <w:tcW w:w="2126" w:type="dxa"/>
            <w:shd w:val="clear" w:color="auto" w:fill="auto"/>
          </w:tcPr>
          <w:p w14:paraId="7CB9678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802.1Q [98] clause 12.6.3 and clause 8.6.6.</w:t>
            </w:r>
          </w:p>
        </w:tc>
      </w:tr>
      <w:tr w:rsidR="0022392E" w:rsidRPr="0022392E" w14:paraId="4FC99647" w14:textId="77777777" w:rsidTr="0022392E">
        <w:trPr>
          <w:cantSplit/>
          <w:jc w:val="center"/>
        </w:trPr>
        <w:tc>
          <w:tcPr>
            <w:tcW w:w="3735" w:type="dxa"/>
            <w:shd w:val="clear" w:color="auto" w:fill="auto"/>
          </w:tcPr>
          <w:p w14:paraId="0EAF77CE"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b/>
                <w:sz w:val="18"/>
              </w:rPr>
              <w:t>Gate control information</w:t>
            </w:r>
          </w:p>
        </w:tc>
        <w:tc>
          <w:tcPr>
            <w:tcW w:w="709" w:type="dxa"/>
            <w:shd w:val="clear" w:color="auto" w:fill="auto"/>
          </w:tcPr>
          <w:p w14:paraId="7C93E24A" w14:textId="77777777" w:rsidR="0022392E" w:rsidRPr="0022392E" w:rsidRDefault="0022392E" w:rsidP="0022392E">
            <w:pPr>
              <w:keepNext/>
              <w:keepLines/>
              <w:spacing w:after="0"/>
              <w:jc w:val="center"/>
              <w:rPr>
                <w:rFonts w:ascii="Arial" w:eastAsia="Times New Roman" w:hAnsi="Arial"/>
                <w:sz w:val="18"/>
              </w:rPr>
            </w:pPr>
          </w:p>
        </w:tc>
        <w:tc>
          <w:tcPr>
            <w:tcW w:w="708" w:type="dxa"/>
            <w:shd w:val="clear" w:color="auto" w:fill="auto"/>
          </w:tcPr>
          <w:p w14:paraId="505D2386" w14:textId="77777777" w:rsidR="0022392E" w:rsidRPr="0022392E" w:rsidRDefault="0022392E" w:rsidP="0022392E">
            <w:pPr>
              <w:keepNext/>
              <w:keepLines/>
              <w:spacing w:after="0"/>
              <w:jc w:val="center"/>
              <w:rPr>
                <w:rFonts w:ascii="Arial" w:eastAsia="Times New Roman" w:hAnsi="Arial"/>
                <w:sz w:val="18"/>
              </w:rPr>
            </w:pPr>
          </w:p>
        </w:tc>
        <w:tc>
          <w:tcPr>
            <w:tcW w:w="1418" w:type="dxa"/>
            <w:shd w:val="clear" w:color="auto" w:fill="auto"/>
          </w:tcPr>
          <w:p w14:paraId="2028A239" w14:textId="77777777" w:rsidR="0022392E" w:rsidRPr="0022392E" w:rsidRDefault="0022392E" w:rsidP="0022392E">
            <w:pPr>
              <w:keepNext/>
              <w:keepLines/>
              <w:spacing w:after="0"/>
              <w:jc w:val="center"/>
              <w:rPr>
                <w:rFonts w:ascii="Arial" w:eastAsia="Times New Roman" w:hAnsi="Arial"/>
                <w:sz w:val="18"/>
              </w:rPr>
            </w:pPr>
          </w:p>
        </w:tc>
        <w:tc>
          <w:tcPr>
            <w:tcW w:w="1338" w:type="dxa"/>
          </w:tcPr>
          <w:p w14:paraId="51E436AE" w14:textId="77777777" w:rsidR="0022392E" w:rsidRPr="0022392E" w:rsidRDefault="0022392E" w:rsidP="0022392E">
            <w:pPr>
              <w:keepNext/>
              <w:keepLines/>
              <w:spacing w:after="0"/>
              <w:jc w:val="center"/>
              <w:rPr>
                <w:rFonts w:ascii="Arial" w:eastAsia="Times New Roman" w:hAnsi="Arial"/>
                <w:sz w:val="18"/>
              </w:rPr>
            </w:pPr>
          </w:p>
        </w:tc>
        <w:tc>
          <w:tcPr>
            <w:tcW w:w="2126" w:type="dxa"/>
            <w:shd w:val="clear" w:color="auto" w:fill="auto"/>
          </w:tcPr>
          <w:p w14:paraId="3B12801C"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3F91211E" w14:textId="77777777" w:rsidTr="0022392E">
        <w:trPr>
          <w:cantSplit/>
          <w:jc w:val="center"/>
        </w:trPr>
        <w:tc>
          <w:tcPr>
            <w:tcW w:w="3735" w:type="dxa"/>
            <w:shd w:val="clear" w:color="auto" w:fill="auto"/>
          </w:tcPr>
          <w:p w14:paraId="0396EF0C" w14:textId="77777777" w:rsidR="0022392E" w:rsidRPr="0022392E" w:rsidRDefault="0022392E" w:rsidP="0022392E">
            <w:pPr>
              <w:keepNext/>
              <w:keepLines/>
              <w:spacing w:after="0"/>
              <w:rPr>
                <w:rFonts w:ascii="Arial" w:eastAsia="Times New Roman" w:hAnsi="Arial"/>
                <w:b/>
                <w:sz w:val="18"/>
              </w:rPr>
            </w:pPr>
            <w:proofErr w:type="spellStart"/>
            <w:r w:rsidRPr="0022392E">
              <w:rPr>
                <w:rFonts w:ascii="Arial" w:eastAsia="Times New Roman" w:hAnsi="Arial"/>
                <w:sz w:val="18"/>
              </w:rPr>
              <w:t>GateEnabled</w:t>
            </w:r>
            <w:proofErr w:type="spellEnd"/>
          </w:p>
        </w:tc>
        <w:tc>
          <w:tcPr>
            <w:tcW w:w="709" w:type="dxa"/>
            <w:shd w:val="clear" w:color="auto" w:fill="auto"/>
          </w:tcPr>
          <w:p w14:paraId="505D5D40"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708" w:type="dxa"/>
            <w:shd w:val="clear" w:color="auto" w:fill="auto"/>
          </w:tcPr>
          <w:p w14:paraId="28CF3B7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1418" w:type="dxa"/>
            <w:shd w:val="clear" w:color="auto" w:fill="auto"/>
          </w:tcPr>
          <w:p w14:paraId="312813B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1338" w:type="dxa"/>
          </w:tcPr>
          <w:p w14:paraId="698895F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37EDF9B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802.1Q [98] Table 12-29</w:t>
            </w:r>
          </w:p>
        </w:tc>
      </w:tr>
      <w:tr w:rsidR="0022392E" w:rsidRPr="0022392E" w14:paraId="68AEB562" w14:textId="77777777" w:rsidTr="0022392E">
        <w:trPr>
          <w:cantSplit/>
          <w:jc w:val="center"/>
        </w:trPr>
        <w:tc>
          <w:tcPr>
            <w:tcW w:w="3735" w:type="dxa"/>
            <w:shd w:val="clear" w:color="auto" w:fill="auto"/>
          </w:tcPr>
          <w:p w14:paraId="3DB0549D" w14:textId="77777777" w:rsidR="0022392E" w:rsidRPr="0022392E" w:rsidRDefault="0022392E" w:rsidP="0022392E">
            <w:pPr>
              <w:keepNext/>
              <w:keepLines/>
              <w:spacing w:after="0"/>
              <w:rPr>
                <w:rFonts w:ascii="Arial" w:eastAsia="Times New Roman" w:hAnsi="Arial"/>
                <w:sz w:val="18"/>
              </w:rPr>
            </w:pPr>
            <w:proofErr w:type="spellStart"/>
            <w:r w:rsidRPr="0022392E">
              <w:rPr>
                <w:rFonts w:ascii="Arial" w:eastAsia="Times New Roman" w:hAnsi="Arial"/>
                <w:sz w:val="18"/>
              </w:rPr>
              <w:t>AdminBaseTime</w:t>
            </w:r>
            <w:proofErr w:type="spellEnd"/>
          </w:p>
        </w:tc>
        <w:tc>
          <w:tcPr>
            <w:tcW w:w="709" w:type="dxa"/>
            <w:shd w:val="clear" w:color="auto" w:fill="auto"/>
          </w:tcPr>
          <w:p w14:paraId="30AAE74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708" w:type="dxa"/>
            <w:shd w:val="clear" w:color="auto" w:fill="auto"/>
          </w:tcPr>
          <w:p w14:paraId="277732E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1418" w:type="dxa"/>
            <w:shd w:val="clear" w:color="auto" w:fill="auto"/>
          </w:tcPr>
          <w:p w14:paraId="22E8DD4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1338" w:type="dxa"/>
          </w:tcPr>
          <w:p w14:paraId="5A7CBA7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7E0A356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802.1Q [98] Table 12-29</w:t>
            </w:r>
          </w:p>
        </w:tc>
      </w:tr>
      <w:tr w:rsidR="0022392E" w:rsidRPr="0022392E" w14:paraId="44345898" w14:textId="77777777" w:rsidTr="0022392E">
        <w:trPr>
          <w:cantSplit/>
          <w:jc w:val="center"/>
        </w:trPr>
        <w:tc>
          <w:tcPr>
            <w:tcW w:w="3735" w:type="dxa"/>
            <w:shd w:val="clear" w:color="auto" w:fill="auto"/>
          </w:tcPr>
          <w:p w14:paraId="11716737" w14:textId="77777777" w:rsidR="0022392E" w:rsidRPr="0022392E" w:rsidRDefault="0022392E" w:rsidP="0022392E">
            <w:pPr>
              <w:keepNext/>
              <w:keepLines/>
              <w:spacing w:after="0"/>
              <w:rPr>
                <w:rFonts w:ascii="Arial" w:eastAsia="Times New Roman" w:hAnsi="Arial"/>
                <w:sz w:val="18"/>
              </w:rPr>
            </w:pPr>
            <w:proofErr w:type="spellStart"/>
            <w:r w:rsidRPr="0022392E">
              <w:rPr>
                <w:rFonts w:ascii="Arial" w:eastAsia="Times New Roman" w:hAnsi="Arial"/>
                <w:sz w:val="18"/>
              </w:rPr>
              <w:t>AdminControlList</w:t>
            </w:r>
            <w:proofErr w:type="spellEnd"/>
          </w:p>
        </w:tc>
        <w:tc>
          <w:tcPr>
            <w:tcW w:w="709" w:type="dxa"/>
            <w:shd w:val="clear" w:color="auto" w:fill="auto"/>
          </w:tcPr>
          <w:p w14:paraId="46917110"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708" w:type="dxa"/>
            <w:shd w:val="clear" w:color="auto" w:fill="auto"/>
          </w:tcPr>
          <w:p w14:paraId="54AB429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1418" w:type="dxa"/>
            <w:shd w:val="clear" w:color="auto" w:fill="auto"/>
          </w:tcPr>
          <w:p w14:paraId="492745A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1338" w:type="dxa"/>
          </w:tcPr>
          <w:p w14:paraId="02A899A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191B37B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802.1Q [98] Table 12-29</w:t>
            </w:r>
          </w:p>
        </w:tc>
      </w:tr>
      <w:tr w:rsidR="0022392E" w:rsidRPr="0022392E" w14:paraId="12293B65" w14:textId="77777777" w:rsidTr="0022392E">
        <w:trPr>
          <w:cantSplit/>
          <w:jc w:val="center"/>
        </w:trPr>
        <w:tc>
          <w:tcPr>
            <w:tcW w:w="3735" w:type="dxa"/>
            <w:shd w:val="clear" w:color="auto" w:fill="auto"/>
          </w:tcPr>
          <w:p w14:paraId="2737A127" w14:textId="77777777" w:rsidR="0022392E" w:rsidRPr="0022392E" w:rsidRDefault="0022392E" w:rsidP="0022392E">
            <w:pPr>
              <w:keepNext/>
              <w:keepLines/>
              <w:spacing w:after="0"/>
              <w:rPr>
                <w:rFonts w:ascii="Arial" w:eastAsia="Times New Roman" w:hAnsi="Arial"/>
                <w:sz w:val="18"/>
              </w:rPr>
            </w:pPr>
            <w:proofErr w:type="spellStart"/>
            <w:r w:rsidRPr="0022392E">
              <w:rPr>
                <w:rFonts w:ascii="Arial" w:eastAsia="Times New Roman" w:hAnsi="Arial"/>
                <w:sz w:val="18"/>
              </w:rPr>
              <w:t>AdminCycleTime</w:t>
            </w:r>
            <w:proofErr w:type="spellEnd"/>
            <w:r w:rsidRPr="0022392E">
              <w:rPr>
                <w:rFonts w:ascii="Arial" w:eastAsia="Times New Roman" w:hAnsi="Arial"/>
                <w:sz w:val="18"/>
              </w:rPr>
              <w:t xml:space="preserve"> (see NOTE 3)</w:t>
            </w:r>
          </w:p>
        </w:tc>
        <w:tc>
          <w:tcPr>
            <w:tcW w:w="709" w:type="dxa"/>
            <w:shd w:val="clear" w:color="auto" w:fill="auto"/>
          </w:tcPr>
          <w:p w14:paraId="1C2E182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708" w:type="dxa"/>
            <w:shd w:val="clear" w:color="auto" w:fill="auto"/>
          </w:tcPr>
          <w:p w14:paraId="2F6178D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1418" w:type="dxa"/>
            <w:shd w:val="clear" w:color="auto" w:fill="auto"/>
          </w:tcPr>
          <w:p w14:paraId="4965C6C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1338" w:type="dxa"/>
          </w:tcPr>
          <w:p w14:paraId="608828C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6291E5C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802.1Q [98] Table 12-29</w:t>
            </w:r>
          </w:p>
        </w:tc>
      </w:tr>
      <w:tr w:rsidR="0022392E" w:rsidRPr="0022392E" w14:paraId="518F9075" w14:textId="77777777" w:rsidTr="0022392E">
        <w:trPr>
          <w:cantSplit/>
          <w:jc w:val="center"/>
        </w:trPr>
        <w:tc>
          <w:tcPr>
            <w:tcW w:w="3735" w:type="dxa"/>
            <w:shd w:val="clear" w:color="auto" w:fill="auto"/>
          </w:tcPr>
          <w:p w14:paraId="52D85055" w14:textId="77777777" w:rsidR="0022392E" w:rsidRPr="0022392E" w:rsidRDefault="0022392E" w:rsidP="0022392E">
            <w:pPr>
              <w:keepNext/>
              <w:keepLines/>
              <w:spacing w:after="0"/>
              <w:rPr>
                <w:rFonts w:ascii="Arial" w:eastAsia="Times New Roman" w:hAnsi="Arial"/>
                <w:sz w:val="18"/>
              </w:rPr>
            </w:pPr>
            <w:proofErr w:type="spellStart"/>
            <w:r w:rsidRPr="0022392E">
              <w:rPr>
                <w:rFonts w:ascii="Arial" w:eastAsia="Times New Roman" w:hAnsi="Arial"/>
                <w:sz w:val="18"/>
              </w:rPr>
              <w:t>AdminControlListLength</w:t>
            </w:r>
            <w:proofErr w:type="spellEnd"/>
            <w:r w:rsidRPr="0022392E">
              <w:rPr>
                <w:rFonts w:ascii="Arial" w:eastAsia="Times New Roman" w:hAnsi="Arial"/>
                <w:sz w:val="18"/>
              </w:rPr>
              <w:t xml:space="preserve"> (see NOTE 3)</w:t>
            </w:r>
          </w:p>
        </w:tc>
        <w:tc>
          <w:tcPr>
            <w:tcW w:w="709" w:type="dxa"/>
            <w:shd w:val="clear" w:color="auto" w:fill="auto"/>
          </w:tcPr>
          <w:p w14:paraId="4F8EA10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708" w:type="dxa"/>
            <w:shd w:val="clear" w:color="auto" w:fill="auto"/>
          </w:tcPr>
          <w:p w14:paraId="2DC43C5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1418" w:type="dxa"/>
            <w:shd w:val="clear" w:color="auto" w:fill="auto"/>
          </w:tcPr>
          <w:p w14:paraId="5C4BDBA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1338" w:type="dxa"/>
          </w:tcPr>
          <w:p w14:paraId="65366DC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741E82DF"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802.1Q [98] Table 12-28</w:t>
            </w:r>
          </w:p>
        </w:tc>
      </w:tr>
      <w:tr w:rsidR="0022392E" w:rsidRPr="0022392E" w14:paraId="0AB468BC" w14:textId="77777777" w:rsidTr="0022392E">
        <w:trPr>
          <w:cantSplit/>
          <w:jc w:val="center"/>
        </w:trPr>
        <w:tc>
          <w:tcPr>
            <w:tcW w:w="3735" w:type="dxa"/>
            <w:shd w:val="clear" w:color="auto" w:fill="auto"/>
          </w:tcPr>
          <w:p w14:paraId="0BA5C4A1"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sz w:val="18"/>
              </w:rPr>
              <w:t>Tick granularity</w:t>
            </w:r>
          </w:p>
        </w:tc>
        <w:tc>
          <w:tcPr>
            <w:tcW w:w="709" w:type="dxa"/>
            <w:shd w:val="clear" w:color="auto" w:fill="auto"/>
          </w:tcPr>
          <w:p w14:paraId="71750C1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708" w:type="dxa"/>
            <w:shd w:val="clear" w:color="auto" w:fill="auto"/>
          </w:tcPr>
          <w:p w14:paraId="325D794A"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1418" w:type="dxa"/>
            <w:shd w:val="clear" w:color="auto" w:fill="auto"/>
          </w:tcPr>
          <w:p w14:paraId="4702E8DE"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1338" w:type="dxa"/>
          </w:tcPr>
          <w:p w14:paraId="55AC767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5448DF8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802.1Q [98] Table 12-29</w:t>
            </w:r>
          </w:p>
        </w:tc>
      </w:tr>
      <w:tr w:rsidR="0022392E" w:rsidRPr="0022392E" w14:paraId="7F2BA9D1" w14:textId="77777777" w:rsidTr="0022392E">
        <w:trPr>
          <w:cantSplit/>
          <w:jc w:val="center"/>
        </w:trPr>
        <w:tc>
          <w:tcPr>
            <w:tcW w:w="3735" w:type="dxa"/>
            <w:shd w:val="clear" w:color="auto" w:fill="auto"/>
          </w:tcPr>
          <w:p w14:paraId="46229F3B" w14:textId="77777777" w:rsidR="0022392E" w:rsidRPr="0022392E" w:rsidRDefault="0022392E" w:rsidP="0022392E">
            <w:pPr>
              <w:keepNext/>
              <w:keepLines/>
              <w:spacing w:after="0"/>
              <w:rPr>
                <w:rFonts w:ascii="Arial" w:eastAsia="Times New Roman" w:hAnsi="Arial"/>
                <w:b/>
                <w:sz w:val="18"/>
              </w:rPr>
            </w:pPr>
            <w:r w:rsidRPr="0022392E">
              <w:rPr>
                <w:rFonts w:ascii="Arial" w:eastAsia="Times New Roman" w:hAnsi="Arial"/>
                <w:b/>
                <w:sz w:val="18"/>
              </w:rPr>
              <w:t xml:space="preserve">General </w:t>
            </w:r>
            <w:proofErr w:type="spellStart"/>
            <w:r w:rsidRPr="0022392E">
              <w:rPr>
                <w:rFonts w:ascii="Arial" w:eastAsia="Times New Roman" w:hAnsi="Arial"/>
                <w:b/>
                <w:sz w:val="18"/>
              </w:rPr>
              <w:t>Neighbor</w:t>
            </w:r>
            <w:proofErr w:type="spellEnd"/>
            <w:r w:rsidRPr="0022392E">
              <w:rPr>
                <w:rFonts w:ascii="Arial" w:eastAsia="Times New Roman" w:hAnsi="Arial"/>
                <w:b/>
                <w:sz w:val="18"/>
              </w:rPr>
              <w:t xml:space="preserve"> discovery configuration</w:t>
            </w:r>
          </w:p>
          <w:p w14:paraId="39437758"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b/>
                <w:bCs/>
                <w:sz w:val="18"/>
              </w:rPr>
              <w:t>(NOTE 4)</w:t>
            </w:r>
          </w:p>
        </w:tc>
        <w:tc>
          <w:tcPr>
            <w:tcW w:w="709" w:type="dxa"/>
            <w:shd w:val="clear" w:color="auto" w:fill="auto"/>
          </w:tcPr>
          <w:p w14:paraId="6C464DCC" w14:textId="77777777" w:rsidR="0022392E" w:rsidRPr="0022392E" w:rsidRDefault="0022392E" w:rsidP="0022392E">
            <w:pPr>
              <w:keepNext/>
              <w:keepLines/>
              <w:spacing w:after="0"/>
              <w:jc w:val="center"/>
              <w:rPr>
                <w:rFonts w:ascii="Arial" w:eastAsia="Times New Roman" w:hAnsi="Arial"/>
                <w:sz w:val="18"/>
              </w:rPr>
            </w:pPr>
          </w:p>
        </w:tc>
        <w:tc>
          <w:tcPr>
            <w:tcW w:w="708" w:type="dxa"/>
            <w:shd w:val="clear" w:color="auto" w:fill="auto"/>
          </w:tcPr>
          <w:p w14:paraId="60237B5A" w14:textId="77777777" w:rsidR="0022392E" w:rsidRPr="0022392E" w:rsidRDefault="0022392E" w:rsidP="0022392E">
            <w:pPr>
              <w:keepNext/>
              <w:keepLines/>
              <w:spacing w:after="0"/>
              <w:jc w:val="center"/>
              <w:rPr>
                <w:rFonts w:ascii="Arial" w:eastAsia="Times New Roman" w:hAnsi="Arial"/>
                <w:sz w:val="18"/>
              </w:rPr>
            </w:pPr>
          </w:p>
        </w:tc>
        <w:tc>
          <w:tcPr>
            <w:tcW w:w="1418" w:type="dxa"/>
            <w:shd w:val="clear" w:color="auto" w:fill="auto"/>
          </w:tcPr>
          <w:p w14:paraId="4C40096E" w14:textId="77777777" w:rsidR="0022392E" w:rsidRPr="0022392E" w:rsidRDefault="0022392E" w:rsidP="0022392E">
            <w:pPr>
              <w:keepNext/>
              <w:keepLines/>
              <w:spacing w:after="0"/>
              <w:jc w:val="center"/>
              <w:rPr>
                <w:rFonts w:ascii="Arial" w:eastAsia="Times New Roman" w:hAnsi="Arial"/>
                <w:sz w:val="18"/>
              </w:rPr>
            </w:pPr>
          </w:p>
        </w:tc>
        <w:tc>
          <w:tcPr>
            <w:tcW w:w="1338" w:type="dxa"/>
          </w:tcPr>
          <w:p w14:paraId="4FB6A3B7" w14:textId="77777777" w:rsidR="0022392E" w:rsidRPr="0022392E" w:rsidRDefault="0022392E" w:rsidP="0022392E">
            <w:pPr>
              <w:keepNext/>
              <w:keepLines/>
              <w:spacing w:after="0"/>
              <w:jc w:val="center"/>
              <w:rPr>
                <w:rFonts w:ascii="Arial" w:eastAsia="Times New Roman" w:hAnsi="Arial"/>
                <w:sz w:val="18"/>
              </w:rPr>
            </w:pPr>
          </w:p>
        </w:tc>
        <w:tc>
          <w:tcPr>
            <w:tcW w:w="2126" w:type="dxa"/>
            <w:shd w:val="clear" w:color="auto" w:fill="auto"/>
          </w:tcPr>
          <w:p w14:paraId="2CB38CC2"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5F52F241" w14:textId="77777777" w:rsidTr="0022392E">
        <w:trPr>
          <w:cantSplit/>
          <w:jc w:val="center"/>
        </w:trPr>
        <w:tc>
          <w:tcPr>
            <w:tcW w:w="3735" w:type="dxa"/>
            <w:shd w:val="clear" w:color="auto" w:fill="auto"/>
          </w:tcPr>
          <w:p w14:paraId="491EB1BC" w14:textId="77777777" w:rsidR="0022392E" w:rsidRPr="0022392E" w:rsidRDefault="0022392E" w:rsidP="0022392E">
            <w:pPr>
              <w:keepNext/>
              <w:keepLines/>
              <w:spacing w:after="0"/>
              <w:rPr>
                <w:rFonts w:ascii="Arial" w:eastAsia="Times New Roman" w:hAnsi="Arial"/>
                <w:b/>
                <w:sz w:val="18"/>
              </w:rPr>
            </w:pPr>
            <w:proofErr w:type="spellStart"/>
            <w:r w:rsidRPr="0022392E">
              <w:rPr>
                <w:rFonts w:ascii="Arial" w:eastAsia="Times New Roman" w:hAnsi="Arial"/>
                <w:sz w:val="18"/>
              </w:rPr>
              <w:t>adminStatus</w:t>
            </w:r>
            <w:proofErr w:type="spellEnd"/>
          </w:p>
        </w:tc>
        <w:tc>
          <w:tcPr>
            <w:tcW w:w="709" w:type="dxa"/>
            <w:shd w:val="clear" w:color="auto" w:fill="auto"/>
          </w:tcPr>
          <w:p w14:paraId="3995480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D</w:t>
            </w:r>
          </w:p>
        </w:tc>
        <w:tc>
          <w:tcPr>
            <w:tcW w:w="708" w:type="dxa"/>
            <w:shd w:val="clear" w:color="auto" w:fill="auto"/>
          </w:tcPr>
          <w:p w14:paraId="2EF9CA8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1418" w:type="dxa"/>
            <w:shd w:val="clear" w:color="auto" w:fill="auto"/>
          </w:tcPr>
          <w:p w14:paraId="3FDB728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1338" w:type="dxa"/>
          </w:tcPr>
          <w:p w14:paraId="60C5D54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2093C0AA"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clause 9.2.5.1</w:t>
            </w:r>
          </w:p>
        </w:tc>
      </w:tr>
      <w:tr w:rsidR="0022392E" w:rsidRPr="0022392E" w14:paraId="255F7932" w14:textId="77777777" w:rsidTr="0022392E">
        <w:trPr>
          <w:cantSplit/>
          <w:jc w:val="center"/>
        </w:trPr>
        <w:tc>
          <w:tcPr>
            <w:tcW w:w="3735" w:type="dxa"/>
            <w:shd w:val="clear" w:color="auto" w:fill="auto"/>
          </w:tcPr>
          <w:p w14:paraId="0C247FCF"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sz w:val="18"/>
              </w:rPr>
              <w:t>lldpV2LocChassisIdSubtype</w:t>
            </w:r>
          </w:p>
        </w:tc>
        <w:tc>
          <w:tcPr>
            <w:tcW w:w="709" w:type="dxa"/>
            <w:shd w:val="clear" w:color="auto" w:fill="auto"/>
          </w:tcPr>
          <w:p w14:paraId="6F47D3A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D</w:t>
            </w:r>
          </w:p>
        </w:tc>
        <w:tc>
          <w:tcPr>
            <w:tcW w:w="708" w:type="dxa"/>
            <w:shd w:val="clear" w:color="auto" w:fill="auto"/>
          </w:tcPr>
          <w:p w14:paraId="318FBB5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1418" w:type="dxa"/>
            <w:shd w:val="clear" w:color="auto" w:fill="auto"/>
          </w:tcPr>
          <w:p w14:paraId="72137E7A"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1338" w:type="dxa"/>
          </w:tcPr>
          <w:p w14:paraId="70E8082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108DA77F"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Table 11-2</w:t>
            </w:r>
          </w:p>
        </w:tc>
      </w:tr>
      <w:tr w:rsidR="0022392E" w:rsidRPr="0022392E" w14:paraId="061D9038" w14:textId="77777777" w:rsidTr="0022392E">
        <w:trPr>
          <w:cantSplit/>
          <w:jc w:val="center"/>
        </w:trPr>
        <w:tc>
          <w:tcPr>
            <w:tcW w:w="3735" w:type="dxa"/>
            <w:shd w:val="clear" w:color="auto" w:fill="auto"/>
          </w:tcPr>
          <w:p w14:paraId="5AB946A2"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sz w:val="18"/>
              </w:rPr>
              <w:t>lldpV2LocChassisId</w:t>
            </w:r>
          </w:p>
        </w:tc>
        <w:tc>
          <w:tcPr>
            <w:tcW w:w="709" w:type="dxa"/>
            <w:shd w:val="clear" w:color="auto" w:fill="auto"/>
          </w:tcPr>
          <w:p w14:paraId="10D79C0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D</w:t>
            </w:r>
          </w:p>
        </w:tc>
        <w:tc>
          <w:tcPr>
            <w:tcW w:w="708" w:type="dxa"/>
            <w:shd w:val="clear" w:color="auto" w:fill="auto"/>
          </w:tcPr>
          <w:p w14:paraId="3A8996F4"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1418" w:type="dxa"/>
            <w:shd w:val="clear" w:color="auto" w:fill="auto"/>
          </w:tcPr>
          <w:p w14:paraId="4B70E36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1338" w:type="dxa"/>
          </w:tcPr>
          <w:p w14:paraId="44D0112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7D2EC3E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Table 11-2</w:t>
            </w:r>
          </w:p>
        </w:tc>
      </w:tr>
      <w:tr w:rsidR="0022392E" w:rsidRPr="0022392E" w14:paraId="0703C1DF" w14:textId="77777777" w:rsidTr="0022392E">
        <w:trPr>
          <w:cantSplit/>
          <w:jc w:val="center"/>
        </w:trPr>
        <w:tc>
          <w:tcPr>
            <w:tcW w:w="3735" w:type="dxa"/>
            <w:shd w:val="clear" w:color="auto" w:fill="auto"/>
          </w:tcPr>
          <w:p w14:paraId="37326306"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sz w:val="18"/>
                <w:lang w:val="en-US"/>
              </w:rPr>
              <w:t>lldpV2MessageTxInterval</w:t>
            </w:r>
          </w:p>
        </w:tc>
        <w:tc>
          <w:tcPr>
            <w:tcW w:w="709" w:type="dxa"/>
            <w:shd w:val="clear" w:color="auto" w:fill="auto"/>
          </w:tcPr>
          <w:p w14:paraId="230DBD3D"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val="en-US"/>
              </w:rPr>
              <w:t>D</w:t>
            </w:r>
          </w:p>
        </w:tc>
        <w:tc>
          <w:tcPr>
            <w:tcW w:w="708" w:type="dxa"/>
            <w:shd w:val="clear" w:color="auto" w:fill="auto"/>
          </w:tcPr>
          <w:p w14:paraId="6121A1C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val="en-US"/>
              </w:rPr>
              <w:t>X</w:t>
            </w:r>
          </w:p>
        </w:tc>
        <w:tc>
          <w:tcPr>
            <w:tcW w:w="1418" w:type="dxa"/>
            <w:shd w:val="clear" w:color="auto" w:fill="auto"/>
          </w:tcPr>
          <w:p w14:paraId="624745B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val="en-US"/>
              </w:rPr>
              <w:t>RW</w:t>
            </w:r>
          </w:p>
        </w:tc>
        <w:tc>
          <w:tcPr>
            <w:tcW w:w="1338" w:type="dxa"/>
          </w:tcPr>
          <w:p w14:paraId="634AB787"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rPr>
              <w:t>―</w:t>
            </w:r>
          </w:p>
        </w:tc>
        <w:tc>
          <w:tcPr>
            <w:tcW w:w="2126" w:type="dxa"/>
            <w:shd w:val="clear" w:color="auto" w:fill="auto"/>
          </w:tcPr>
          <w:p w14:paraId="446F906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val="en-US"/>
              </w:rPr>
              <w:t>IEEE Std 802.1AB [97] Table 11-2</w:t>
            </w:r>
          </w:p>
        </w:tc>
      </w:tr>
      <w:tr w:rsidR="0022392E" w:rsidRPr="0022392E" w14:paraId="27B73A25" w14:textId="77777777" w:rsidTr="0022392E">
        <w:trPr>
          <w:cantSplit/>
          <w:jc w:val="center"/>
        </w:trPr>
        <w:tc>
          <w:tcPr>
            <w:tcW w:w="3735" w:type="dxa"/>
            <w:shd w:val="clear" w:color="auto" w:fill="auto"/>
          </w:tcPr>
          <w:p w14:paraId="3631448E" w14:textId="77777777" w:rsidR="0022392E" w:rsidRPr="0022392E" w:rsidRDefault="0022392E" w:rsidP="0022392E">
            <w:pPr>
              <w:keepNext/>
              <w:keepLines/>
              <w:spacing w:after="0"/>
              <w:rPr>
                <w:rFonts w:ascii="Arial" w:eastAsia="Times New Roman" w:hAnsi="Arial"/>
                <w:sz w:val="18"/>
                <w:lang w:val="en-US"/>
              </w:rPr>
            </w:pPr>
            <w:r w:rsidRPr="0022392E">
              <w:rPr>
                <w:rFonts w:ascii="Arial" w:eastAsia="Times New Roman" w:hAnsi="Arial"/>
                <w:sz w:val="18"/>
                <w:lang w:val="en-US"/>
              </w:rPr>
              <w:t>lldpV2MessageTxHoldMultiplier</w:t>
            </w:r>
          </w:p>
        </w:tc>
        <w:tc>
          <w:tcPr>
            <w:tcW w:w="709" w:type="dxa"/>
            <w:shd w:val="clear" w:color="auto" w:fill="auto"/>
          </w:tcPr>
          <w:p w14:paraId="1B1FCC70"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D</w:t>
            </w:r>
          </w:p>
        </w:tc>
        <w:tc>
          <w:tcPr>
            <w:tcW w:w="708" w:type="dxa"/>
            <w:shd w:val="clear" w:color="auto" w:fill="auto"/>
          </w:tcPr>
          <w:p w14:paraId="2DF297CA"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X</w:t>
            </w:r>
          </w:p>
        </w:tc>
        <w:tc>
          <w:tcPr>
            <w:tcW w:w="1418" w:type="dxa"/>
            <w:shd w:val="clear" w:color="auto" w:fill="auto"/>
          </w:tcPr>
          <w:p w14:paraId="4EB5F593"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w:t>
            </w:r>
          </w:p>
        </w:tc>
        <w:tc>
          <w:tcPr>
            <w:tcW w:w="1338" w:type="dxa"/>
          </w:tcPr>
          <w:p w14:paraId="359AF666"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rPr>
              <w:t>―</w:t>
            </w:r>
          </w:p>
        </w:tc>
        <w:tc>
          <w:tcPr>
            <w:tcW w:w="2126" w:type="dxa"/>
            <w:shd w:val="clear" w:color="auto" w:fill="auto"/>
          </w:tcPr>
          <w:p w14:paraId="14EB7369"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IEEE Std 802.1AB [97] Table 11-2</w:t>
            </w:r>
          </w:p>
        </w:tc>
      </w:tr>
      <w:tr w:rsidR="0022392E" w:rsidRPr="0022392E" w14:paraId="343378D6" w14:textId="77777777" w:rsidTr="0022392E">
        <w:trPr>
          <w:cantSplit/>
          <w:jc w:val="center"/>
        </w:trPr>
        <w:tc>
          <w:tcPr>
            <w:tcW w:w="3735" w:type="dxa"/>
            <w:shd w:val="clear" w:color="auto" w:fill="auto"/>
          </w:tcPr>
          <w:p w14:paraId="3B3E5D5B" w14:textId="77777777" w:rsidR="0022392E" w:rsidRPr="0022392E" w:rsidRDefault="0022392E" w:rsidP="0022392E">
            <w:pPr>
              <w:keepNext/>
              <w:keepLines/>
              <w:spacing w:after="0"/>
              <w:rPr>
                <w:rFonts w:ascii="Arial" w:eastAsia="Times New Roman" w:hAnsi="Arial"/>
                <w:sz w:val="18"/>
                <w:lang w:val="en-US"/>
              </w:rPr>
            </w:pPr>
            <w:r w:rsidRPr="0022392E">
              <w:rPr>
                <w:rFonts w:ascii="Arial" w:eastAsia="Times New Roman" w:hAnsi="Arial"/>
                <w:b/>
                <w:bCs/>
                <w:sz w:val="18"/>
              </w:rPr>
              <w:t xml:space="preserve">NW-TT port </w:t>
            </w:r>
            <w:proofErr w:type="spellStart"/>
            <w:r w:rsidRPr="0022392E">
              <w:rPr>
                <w:rFonts w:ascii="Arial" w:eastAsia="Times New Roman" w:hAnsi="Arial"/>
                <w:b/>
                <w:bCs/>
                <w:sz w:val="18"/>
              </w:rPr>
              <w:t>neighbor</w:t>
            </w:r>
            <w:proofErr w:type="spellEnd"/>
            <w:r w:rsidRPr="0022392E">
              <w:rPr>
                <w:rFonts w:ascii="Arial" w:eastAsia="Times New Roman" w:hAnsi="Arial"/>
                <w:b/>
                <w:bCs/>
                <w:sz w:val="18"/>
              </w:rPr>
              <w:t xml:space="preserve"> discovery configuration</w:t>
            </w:r>
          </w:p>
        </w:tc>
        <w:tc>
          <w:tcPr>
            <w:tcW w:w="709" w:type="dxa"/>
            <w:shd w:val="clear" w:color="auto" w:fill="auto"/>
          </w:tcPr>
          <w:p w14:paraId="62904393" w14:textId="77777777" w:rsidR="0022392E" w:rsidRPr="0022392E" w:rsidRDefault="0022392E" w:rsidP="0022392E">
            <w:pPr>
              <w:keepNext/>
              <w:keepLines/>
              <w:spacing w:after="0"/>
              <w:jc w:val="center"/>
              <w:rPr>
                <w:rFonts w:ascii="Arial" w:eastAsia="Times New Roman" w:hAnsi="Arial"/>
                <w:sz w:val="18"/>
                <w:lang w:val="en-US"/>
              </w:rPr>
            </w:pPr>
          </w:p>
        </w:tc>
        <w:tc>
          <w:tcPr>
            <w:tcW w:w="708" w:type="dxa"/>
            <w:shd w:val="clear" w:color="auto" w:fill="auto"/>
          </w:tcPr>
          <w:p w14:paraId="537D3E3C" w14:textId="77777777" w:rsidR="0022392E" w:rsidRPr="0022392E" w:rsidRDefault="0022392E" w:rsidP="0022392E">
            <w:pPr>
              <w:keepNext/>
              <w:keepLines/>
              <w:spacing w:after="0"/>
              <w:jc w:val="center"/>
              <w:rPr>
                <w:rFonts w:ascii="Arial" w:eastAsia="Times New Roman" w:hAnsi="Arial"/>
                <w:sz w:val="18"/>
                <w:lang w:val="en-US"/>
              </w:rPr>
            </w:pPr>
          </w:p>
        </w:tc>
        <w:tc>
          <w:tcPr>
            <w:tcW w:w="1418" w:type="dxa"/>
            <w:shd w:val="clear" w:color="auto" w:fill="auto"/>
          </w:tcPr>
          <w:p w14:paraId="06C969DA" w14:textId="77777777" w:rsidR="0022392E" w:rsidRPr="0022392E" w:rsidRDefault="0022392E" w:rsidP="0022392E">
            <w:pPr>
              <w:keepNext/>
              <w:keepLines/>
              <w:spacing w:after="0"/>
              <w:jc w:val="center"/>
              <w:rPr>
                <w:rFonts w:ascii="Arial" w:eastAsia="Times New Roman" w:hAnsi="Arial"/>
                <w:sz w:val="18"/>
                <w:lang w:val="en-US"/>
              </w:rPr>
            </w:pPr>
          </w:p>
        </w:tc>
        <w:tc>
          <w:tcPr>
            <w:tcW w:w="1338" w:type="dxa"/>
          </w:tcPr>
          <w:p w14:paraId="77EE92CE" w14:textId="77777777" w:rsidR="0022392E" w:rsidRPr="0022392E" w:rsidRDefault="0022392E" w:rsidP="0022392E">
            <w:pPr>
              <w:keepNext/>
              <w:keepLines/>
              <w:spacing w:after="0"/>
              <w:jc w:val="center"/>
              <w:rPr>
                <w:rFonts w:ascii="Arial" w:eastAsia="Times New Roman" w:hAnsi="Arial"/>
                <w:sz w:val="18"/>
                <w:lang w:val="en-US"/>
              </w:rPr>
            </w:pPr>
          </w:p>
        </w:tc>
        <w:tc>
          <w:tcPr>
            <w:tcW w:w="2126" w:type="dxa"/>
            <w:shd w:val="clear" w:color="auto" w:fill="auto"/>
          </w:tcPr>
          <w:p w14:paraId="1682D509" w14:textId="77777777" w:rsidR="0022392E" w:rsidRPr="0022392E" w:rsidRDefault="0022392E" w:rsidP="0022392E">
            <w:pPr>
              <w:keepNext/>
              <w:keepLines/>
              <w:spacing w:after="0"/>
              <w:jc w:val="center"/>
              <w:rPr>
                <w:rFonts w:ascii="Arial" w:eastAsia="Times New Roman" w:hAnsi="Arial"/>
                <w:sz w:val="18"/>
                <w:lang w:val="en-US"/>
              </w:rPr>
            </w:pPr>
          </w:p>
        </w:tc>
      </w:tr>
      <w:tr w:rsidR="0022392E" w:rsidRPr="0022392E" w14:paraId="5C9617B1" w14:textId="77777777" w:rsidTr="0022392E">
        <w:trPr>
          <w:cantSplit/>
          <w:jc w:val="center"/>
        </w:trPr>
        <w:tc>
          <w:tcPr>
            <w:tcW w:w="3735" w:type="dxa"/>
            <w:shd w:val="clear" w:color="auto" w:fill="auto"/>
          </w:tcPr>
          <w:p w14:paraId="35AF76EB" w14:textId="77777777" w:rsidR="0022392E" w:rsidRPr="0022392E" w:rsidRDefault="0022392E" w:rsidP="0022392E">
            <w:pPr>
              <w:keepNext/>
              <w:keepLines/>
              <w:spacing w:after="0"/>
              <w:rPr>
                <w:rFonts w:ascii="Arial" w:eastAsia="Times New Roman" w:hAnsi="Arial"/>
                <w:b/>
                <w:bCs/>
                <w:sz w:val="18"/>
              </w:rPr>
            </w:pPr>
            <w:r w:rsidRPr="0022392E">
              <w:rPr>
                <w:rFonts w:ascii="Arial" w:eastAsia="Times New Roman" w:hAnsi="Arial"/>
                <w:sz w:val="18"/>
                <w:lang w:val="en-US"/>
              </w:rPr>
              <w:t>lldpV2LocPortIdSubtype</w:t>
            </w:r>
          </w:p>
        </w:tc>
        <w:tc>
          <w:tcPr>
            <w:tcW w:w="709" w:type="dxa"/>
            <w:shd w:val="clear" w:color="auto" w:fill="auto"/>
          </w:tcPr>
          <w:p w14:paraId="2771F2A9" w14:textId="77777777" w:rsidR="0022392E" w:rsidRPr="0022392E" w:rsidRDefault="0022392E" w:rsidP="0022392E">
            <w:pPr>
              <w:keepNext/>
              <w:keepLines/>
              <w:spacing w:after="0"/>
              <w:jc w:val="center"/>
              <w:rPr>
                <w:rFonts w:ascii="Arial" w:eastAsia="Times New Roman" w:hAnsi="Arial"/>
                <w:sz w:val="18"/>
                <w:lang w:val="en-US"/>
              </w:rPr>
            </w:pPr>
          </w:p>
        </w:tc>
        <w:tc>
          <w:tcPr>
            <w:tcW w:w="708" w:type="dxa"/>
            <w:shd w:val="clear" w:color="auto" w:fill="auto"/>
          </w:tcPr>
          <w:p w14:paraId="5976F657"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X</w:t>
            </w:r>
          </w:p>
        </w:tc>
        <w:tc>
          <w:tcPr>
            <w:tcW w:w="1418" w:type="dxa"/>
            <w:shd w:val="clear" w:color="auto" w:fill="auto"/>
          </w:tcPr>
          <w:p w14:paraId="43D5433E"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w:t>
            </w:r>
          </w:p>
        </w:tc>
        <w:tc>
          <w:tcPr>
            <w:tcW w:w="1338" w:type="dxa"/>
          </w:tcPr>
          <w:p w14:paraId="678180FB"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rPr>
              <w:t>―</w:t>
            </w:r>
          </w:p>
        </w:tc>
        <w:tc>
          <w:tcPr>
            <w:tcW w:w="2126" w:type="dxa"/>
            <w:shd w:val="clear" w:color="auto" w:fill="auto"/>
          </w:tcPr>
          <w:p w14:paraId="6E3E06C1"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IEEE Std 802.1AB [97] Table 11-2</w:t>
            </w:r>
          </w:p>
        </w:tc>
      </w:tr>
      <w:tr w:rsidR="0022392E" w:rsidRPr="0022392E" w14:paraId="144D6AD7" w14:textId="77777777" w:rsidTr="0022392E">
        <w:trPr>
          <w:cantSplit/>
          <w:jc w:val="center"/>
        </w:trPr>
        <w:tc>
          <w:tcPr>
            <w:tcW w:w="3735" w:type="dxa"/>
            <w:shd w:val="clear" w:color="auto" w:fill="auto"/>
          </w:tcPr>
          <w:p w14:paraId="0517CBA1" w14:textId="77777777" w:rsidR="0022392E" w:rsidRPr="0022392E" w:rsidRDefault="0022392E" w:rsidP="0022392E">
            <w:pPr>
              <w:keepNext/>
              <w:keepLines/>
              <w:spacing w:after="0"/>
              <w:rPr>
                <w:rFonts w:ascii="Arial" w:eastAsia="Times New Roman" w:hAnsi="Arial"/>
                <w:sz w:val="18"/>
                <w:lang w:val="en-US"/>
              </w:rPr>
            </w:pPr>
            <w:r w:rsidRPr="0022392E">
              <w:rPr>
                <w:rFonts w:ascii="Arial" w:eastAsia="Times New Roman" w:hAnsi="Arial"/>
                <w:sz w:val="18"/>
                <w:lang w:val="en-US"/>
              </w:rPr>
              <w:t>lldpV2LocPortId</w:t>
            </w:r>
          </w:p>
        </w:tc>
        <w:tc>
          <w:tcPr>
            <w:tcW w:w="709" w:type="dxa"/>
            <w:shd w:val="clear" w:color="auto" w:fill="auto"/>
          </w:tcPr>
          <w:p w14:paraId="7CEB894B" w14:textId="77777777" w:rsidR="0022392E" w:rsidRPr="0022392E" w:rsidRDefault="0022392E" w:rsidP="0022392E">
            <w:pPr>
              <w:keepNext/>
              <w:keepLines/>
              <w:spacing w:after="0"/>
              <w:jc w:val="center"/>
              <w:rPr>
                <w:rFonts w:ascii="Arial" w:eastAsia="Times New Roman" w:hAnsi="Arial"/>
                <w:sz w:val="18"/>
                <w:lang w:val="en-US"/>
              </w:rPr>
            </w:pPr>
          </w:p>
        </w:tc>
        <w:tc>
          <w:tcPr>
            <w:tcW w:w="708" w:type="dxa"/>
            <w:shd w:val="clear" w:color="auto" w:fill="auto"/>
          </w:tcPr>
          <w:p w14:paraId="72FF1015"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X</w:t>
            </w:r>
          </w:p>
        </w:tc>
        <w:tc>
          <w:tcPr>
            <w:tcW w:w="1418" w:type="dxa"/>
            <w:shd w:val="clear" w:color="auto" w:fill="auto"/>
          </w:tcPr>
          <w:p w14:paraId="3E18EFFD"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w:t>
            </w:r>
          </w:p>
        </w:tc>
        <w:tc>
          <w:tcPr>
            <w:tcW w:w="1338" w:type="dxa"/>
          </w:tcPr>
          <w:p w14:paraId="5DBB8836"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rPr>
              <w:t>―</w:t>
            </w:r>
          </w:p>
        </w:tc>
        <w:tc>
          <w:tcPr>
            <w:tcW w:w="2126" w:type="dxa"/>
            <w:shd w:val="clear" w:color="auto" w:fill="auto"/>
          </w:tcPr>
          <w:p w14:paraId="7E656E82"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IEEE Std 802.1AB [97] Table 11-2</w:t>
            </w:r>
          </w:p>
        </w:tc>
      </w:tr>
      <w:tr w:rsidR="0022392E" w:rsidRPr="0022392E" w14:paraId="7A3E6B16" w14:textId="77777777" w:rsidTr="0022392E">
        <w:trPr>
          <w:cantSplit/>
          <w:jc w:val="center"/>
        </w:trPr>
        <w:tc>
          <w:tcPr>
            <w:tcW w:w="3735" w:type="dxa"/>
            <w:shd w:val="clear" w:color="auto" w:fill="auto"/>
          </w:tcPr>
          <w:p w14:paraId="79086616" w14:textId="77777777" w:rsidR="0022392E" w:rsidRPr="0022392E" w:rsidRDefault="0022392E" w:rsidP="0022392E">
            <w:pPr>
              <w:keepNext/>
              <w:keepLines/>
              <w:spacing w:after="0"/>
              <w:rPr>
                <w:rFonts w:ascii="Arial" w:eastAsia="Times New Roman" w:hAnsi="Arial"/>
                <w:sz w:val="18"/>
                <w:lang w:val="en-US"/>
              </w:rPr>
            </w:pPr>
            <w:r w:rsidRPr="0022392E">
              <w:rPr>
                <w:rFonts w:ascii="Arial" w:eastAsia="Times New Roman" w:hAnsi="Arial"/>
                <w:b/>
                <w:sz w:val="18"/>
                <w:lang w:val="en-US"/>
              </w:rPr>
              <w:t>DS-TT port neighbor discovery configuration</w:t>
            </w:r>
          </w:p>
        </w:tc>
        <w:tc>
          <w:tcPr>
            <w:tcW w:w="709" w:type="dxa"/>
            <w:shd w:val="clear" w:color="auto" w:fill="auto"/>
          </w:tcPr>
          <w:p w14:paraId="52414BBC" w14:textId="77777777" w:rsidR="0022392E" w:rsidRPr="0022392E" w:rsidRDefault="0022392E" w:rsidP="0022392E">
            <w:pPr>
              <w:keepNext/>
              <w:keepLines/>
              <w:spacing w:after="0"/>
              <w:jc w:val="center"/>
              <w:rPr>
                <w:rFonts w:ascii="Arial" w:eastAsia="Times New Roman" w:hAnsi="Arial"/>
                <w:sz w:val="18"/>
                <w:lang w:val="en-US"/>
              </w:rPr>
            </w:pPr>
          </w:p>
        </w:tc>
        <w:tc>
          <w:tcPr>
            <w:tcW w:w="708" w:type="dxa"/>
            <w:shd w:val="clear" w:color="auto" w:fill="auto"/>
          </w:tcPr>
          <w:p w14:paraId="2E033AF2" w14:textId="77777777" w:rsidR="0022392E" w:rsidRPr="0022392E" w:rsidRDefault="0022392E" w:rsidP="0022392E">
            <w:pPr>
              <w:keepNext/>
              <w:keepLines/>
              <w:spacing w:after="0"/>
              <w:jc w:val="center"/>
              <w:rPr>
                <w:rFonts w:ascii="Arial" w:eastAsia="Times New Roman" w:hAnsi="Arial"/>
                <w:sz w:val="18"/>
                <w:lang w:val="en-US"/>
              </w:rPr>
            </w:pPr>
          </w:p>
        </w:tc>
        <w:tc>
          <w:tcPr>
            <w:tcW w:w="1418" w:type="dxa"/>
            <w:shd w:val="clear" w:color="auto" w:fill="auto"/>
          </w:tcPr>
          <w:p w14:paraId="4CF932F9" w14:textId="77777777" w:rsidR="0022392E" w:rsidRPr="0022392E" w:rsidRDefault="0022392E" w:rsidP="0022392E">
            <w:pPr>
              <w:keepNext/>
              <w:keepLines/>
              <w:spacing w:after="0"/>
              <w:jc w:val="center"/>
              <w:rPr>
                <w:rFonts w:ascii="Arial" w:eastAsia="Times New Roman" w:hAnsi="Arial"/>
                <w:sz w:val="18"/>
                <w:lang w:val="en-US"/>
              </w:rPr>
            </w:pPr>
          </w:p>
        </w:tc>
        <w:tc>
          <w:tcPr>
            <w:tcW w:w="1338" w:type="dxa"/>
          </w:tcPr>
          <w:p w14:paraId="0F256B3A" w14:textId="77777777" w:rsidR="0022392E" w:rsidRPr="0022392E" w:rsidRDefault="0022392E" w:rsidP="0022392E">
            <w:pPr>
              <w:keepNext/>
              <w:keepLines/>
              <w:spacing w:after="0"/>
              <w:jc w:val="center"/>
              <w:rPr>
                <w:rFonts w:ascii="Arial" w:eastAsia="Times New Roman" w:hAnsi="Arial"/>
                <w:sz w:val="18"/>
                <w:lang w:val="en-US"/>
              </w:rPr>
            </w:pPr>
          </w:p>
        </w:tc>
        <w:tc>
          <w:tcPr>
            <w:tcW w:w="2126" w:type="dxa"/>
            <w:shd w:val="clear" w:color="auto" w:fill="auto"/>
          </w:tcPr>
          <w:p w14:paraId="298F51B6" w14:textId="77777777" w:rsidR="0022392E" w:rsidRPr="0022392E" w:rsidRDefault="0022392E" w:rsidP="0022392E">
            <w:pPr>
              <w:keepNext/>
              <w:keepLines/>
              <w:spacing w:after="0"/>
              <w:jc w:val="center"/>
              <w:rPr>
                <w:rFonts w:ascii="Arial" w:eastAsia="Times New Roman" w:hAnsi="Arial"/>
                <w:sz w:val="18"/>
                <w:lang w:val="en-US"/>
              </w:rPr>
            </w:pPr>
          </w:p>
        </w:tc>
      </w:tr>
      <w:tr w:rsidR="0022392E" w:rsidRPr="0022392E" w14:paraId="5D76F6F6" w14:textId="77777777" w:rsidTr="0022392E">
        <w:trPr>
          <w:cantSplit/>
          <w:jc w:val="center"/>
        </w:trPr>
        <w:tc>
          <w:tcPr>
            <w:tcW w:w="3735" w:type="dxa"/>
            <w:shd w:val="clear" w:color="auto" w:fill="auto"/>
          </w:tcPr>
          <w:p w14:paraId="479F1F22" w14:textId="77777777" w:rsidR="0022392E" w:rsidRPr="0022392E" w:rsidRDefault="0022392E" w:rsidP="0022392E">
            <w:pPr>
              <w:keepNext/>
              <w:keepLines/>
              <w:spacing w:after="0"/>
              <w:rPr>
                <w:rFonts w:ascii="Arial" w:eastAsia="Times New Roman" w:hAnsi="Arial"/>
                <w:b/>
                <w:sz w:val="18"/>
                <w:lang w:val="en-US"/>
              </w:rPr>
            </w:pPr>
            <w:r w:rsidRPr="0022392E">
              <w:rPr>
                <w:rFonts w:ascii="Arial" w:eastAsia="Times New Roman" w:hAnsi="Arial"/>
                <w:sz w:val="18"/>
                <w:lang w:val="en-US"/>
              </w:rPr>
              <w:t>lldpV2LocPortIdSubtype</w:t>
            </w:r>
          </w:p>
        </w:tc>
        <w:tc>
          <w:tcPr>
            <w:tcW w:w="709" w:type="dxa"/>
            <w:shd w:val="clear" w:color="auto" w:fill="auto"/>
          </w:tcPr>
          <w:p w14:paraId="3E7A23CF"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D</w:t>
            </w:r>
          </w:p>
        </w:tc>
        <w:tc>
          <w:tcPr>
            <w:tcW w:w="708" w:type="dxa"/>
            <w:shd w:val="clear" w:color="auto" w:fill="auto"/>
          </w:tcPr>
          <w:p w14:paraId="6EBC8879" w14:textId="77777777" w:rsidR="0022392E" w:rsidRPr="0022392E" w:rsidRDefault="0022392E" w:rsidP="0022392E">
            <w:pPr>
              <w:keepNext/>
              <w:keepLines/>
              <w:spacing w:after="0"/>
              <w:jc w:val="center"/>
              <w:rPr>
                <w:rFonts w:ascii="Arial" w:eastAsia="Times New Roman" w:hAnsi="Arial"/>
                <w:sz w:val="18"/>
                <w:lang w:val="en-US"/>
              </w:rPr>
            </w:pPr>
          </w:p>
        </w:tc>
        <w:tc>
          <w:tcPr>
            <w:tcW w:w="1418" w:type="dxa"/>
            <w:shd w:val="clear" w:color="auto" w:fill="auto"/>
          </w:tcPr>
          <w:p w14:paraId="51CC86B6"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w:t>
            </w:r>
          </w:p>
        </w:tc>
        <w:tc>
          <w:tcPr>
            <w:tcW w:w="1338" w:type="dxa"/>
          </w:tcPr>
          <w:p w14:paraId="2E58DE97"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rPr>
              <w:t>―</w:t>
            </w:r>
          </w:p>
        </w:tc>
        <w:tc>
          <w:tcPr>
            <w:tcW w:w="2126" w:type="dxa"/>
            <w:shd w:val="clear" w:color="auto" w:fill="auto"/>
          </w:tcPr>
          <w:p w14:paraId="226024F8"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IEEE Std 802.1AB [97] Table 11-2</w:t>
            </w:r>
          </w:p>
        </w:tc>
      </w:tr>
      <w:tr w:rsidR="0022392E" w:rsidRPr="0022392E" w14:paraId="6EED18BC" w14:textId="77777777" w:rsidTr="0022392E">
        <w:trPr>
          <w:cantSplit/>
          <w:jc w:val="center"/>
        </w:trPr>
        <w:tc>
          <w:tcPr>
            <w:tcW w:w="3735" w:type="dxa"/>
            <w:shd w:val="clear" w:color="auto" w:fill="auto"/>
          </w:tcPr>
          <w:p w14:paraId="37ED3666" w14:textId="77777777" w:rsidR="0022392E" w:rsidRPr="0022392E" w:rsidRDefault="0022392E" w:rsidP="0022392E">
            <w:pPr>
              <w:keepNext/>
              <w:keepLines/>
              <w:spacing w:after="0"/>
              <w:rPr>
                <w:rFonts w:ascii="Arial" w:eastAsia="Times New Roman" w:hAnsi="Arial"/>
                <w:sz w:val="18"/>
                <w:lang w:val="en-US"/>
              </w:rPr>
            </w:pPr>
            <w:r w:rsidRPr="0022392E">
              <w:rPr>
                <w:rFonts w:ascii="Arial" w:eastAsia="Times New Roman" w:hAnsi="Arial"/>
                <w:sz w:val="18"/>
                <w:lang w:val="en-US"/>
              </w:rPr>
              <w:t>lldpV2LocPortId</w:t>
            </w:r>
          </w:p>
        </w:tc>
        <w:tc>
          <w:tcPr>
            <w:tcW w:w="709" w:type="dxa"/>
            <w:shd w:val="clear" w:color="auto" w:fill="auto"/>
          </w:tcPr>
          <w:p w14:paraId="224CCAA3"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D</w:t>
            </w:r>
          </w:p>
        </w:tc>
        <w:tc>
          <w:tcPr>
            <w:tcW w:w="708" w:type="dxa"/>
            <w:shd w:val="clear" w:color="auto" w:fill="auto"/>
          </w:tcPr>
          <w:p w14:paraId="7706920C" w14:textId="77777777" w:rsidR="0022392E" w:rsidRPr="0022392E" w:rsidRDefault="0022392E" w:rsidP="0022392E">
            <w:pPr>
              <w:keepNext/>
              <w:keepLines/>
              <w:spacing w:after="0"/>
              <w:jc w:val="center"/>
              <w:rPr>
                <w:rFonts w:ascii="Arial" w:eastAsia="Times New Roman" w:hAnsi="Arial"/>
                <w:sz w:val="18"/>
                <w:lang w:val="en-US"/>
              </w:rPr>
            </w:pPr>
          </w:p>
        </w:tc>
        <w:tc>
          <w:tcPr>
            <w:tcW w:w="1418" w:type="dxa"/>
            <w:shd w:val="clear" w:color="auto" w:fill="auto"/>
          </w:tcPr>
          <w:p w14:paraId="521DD776"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w:t>
            </w:r>
          </w:p>
        </w:tc>
        <w:tc>
          <w:tcPr>
            <w:tcW w:w="1338" w:type="dxa"/>
          </w:tcPr>
          <w:p w14:paraId="5DDFA282"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rPr>
              <w:t>―</w:t>
            </w:r>
          </w:p>
        </w:tc>
        <w:tc>
          <w:tcPr>
            <w:tcW w:w="2126" w:type="dxa"/>
            <w:shd w:val="clear" w:color="auto" w:fill="auto"/>
          </w:tcPr>
          <w:p w14:paraId="676A2A7E"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IEEE Std 802.1AB [97] Table 11-2</w:t>
            </w:r>
          </w:p>
        </w:tc>
      </w:tr>
      <w:tr w:rsidR="0022392E" w:rsidRPr="0022392E" w14:paraId="2D4EF473" w14:textId="77777777" w:rsidTr="0022392E">
        <w:trPr>
          <w:cantSplit/>
          <w:jc w:val="center"/>
        </w:trPr>
        <w:tc>
          <w:tcPr>
            <w:tcW w:w="3735" w:type="dxa"/>
            <w:shd w:val="clear" w:color="auto" w:fill="auto"/>
          </w:tcPr>
          <w:p w14:paraId="18DAD2E5" w14:textId="77777777" w:rsidR="0022392E" w:rsidRPr="0022392E" w:rsidRDefault="0022392E" w:rsidP="0022392E">
            <w:pPr>
              <w:keepNext/>
              <w:keepLines/>
              <w:spacing w:after="0"/>
              <w:rPr>
                <w:rFonts w:ascii="Arial" w:eastAsia="Times New Roman" w:hAnsi="Arial"/>
                <w:sz w:val="18"/>
                <w:lang w:val="en-US"/>
              </w:rPr>
            </w:pPr>
            <w:proofErr w:type="spellStart"/>
            <w:r w:rsidRPr="0022392E">
              <w:rPr>
                <w:rFonts w:ascii="Arial" w:eastAsia="Times New Roman" w:hAnsi="Arial"/>
                <w:b/>
                <w:sz w:val="18"/>
              </w:rPr>
              <w:t>Neighbor</w:t>
            </w:r>
            <w:proofErr w:type="spellEnd"/>
            <w:r w:rsidRPr="0022392E">
              <w:rPr>
                <w:rFonts w:ascii="Arial" w:eastAsia="Times New Roman" w:hAnsi="Arial"/>
                <w:b/>
                <w:sz w:val="18"/>
              </w:rPr>
              <w:t xml:space="preserve"> discovery information for each discovered </w:t>
            </w:r>
            <w:proofErr w:type="spellStart"/>
            <w:r w:rsidRPr="0022392E">
              <w:rPr>
                <w:rFonts w:ascii="Arial" w:eastAsia="Times New Roman" w:hAnsi="Arial"/>
                <w:b/>
                <w:sz w:val="18"/>
              </w:rPr>
              <w:t>neighbor</w:t>
            </w:r>
            <w:proofErr w:type="spellEnd"/>
            <w:r w:rsidRPr="0022392E">
              <w:rPr>
                <w:rFonts w:ascii="Arial" w:eastAsia="Times New Roman" w:hAnsi="Arial"/>
                <w:b/>
                <w:sz w:val="18"/>
              </w:rPr>
              <w:t xml:space="preserve"> of NW-TT</w:t>
            </w:r>
          </w:p>
        </w:tc>
        <w:tc>
          <w:tcPr>
            <w:tcW w:w="709" w:type="dxa"/>
            <w:shd w:val="clear" w:color="auto" w:fill="auto"/>
          </w:tcPr>
          <w:p w14:paraId="1DD95291" w14:textId="77777777" w:rsidR="0022392E" w:rsidRPr="0022392E" w:rsidRDefault="0022392E" w:rsidP="0022392E">
            <w:pPr>
              <w:keepNext/>
              <w:keepLines/>
              <w:spacing w:after="0"/>
              <w:jc w:val="center"/>
              <w:rPr>
                <w:rFonts w:ascii="Arial" w:eastAsia="Times New Roman" w:hAnsi="Arial"/>
                <w:sz w:val="18"/>
                <w:lang w:val="en-US"/>
              </w:rPr>
            </w:pPr>
          </w:p>
        </w:tc>
        <w:tc>
          <w:tcPr>
            <w:tcW w:w="708" w:type="dxa"/>
            <w:shd w:val="clear" w:color="auto" w:fill="auto"/>
          </w:tcPr>
          <w:p w14:paraId="35414112" w14:textId="77777777" w:rsidR="0022392E" w:rsidRPr="0022392E" w:rsidRDefault="0022392E" w:rsidP="0022392E">
            <w:pPr>
              <w:keepNext/>
              <w:keepLines/>
              <w:spacing w:after="0"/>
              <w:jc w:val="center"/>
              <w:rPr>
                <w:rFonts w:ascii="Arial" w:eastAsia="Times New Roman" w:hAnsi="Arial"/>
                <w:sz w:val="18"/>
                <w:lang w:val="en-US"/>
              </w:rPr>
            </w:pPr>
          </w:p>
        </w:tc>
        <w:tc>
          <w:tcPr>
            <w:tcW w:w="1418" w:type="dxa"/>
            <w:shd w:val="clear" w:color="auto" w:fill="auto"/>
          </w:tcPr>
          <w:p w14:paraId="236A1274" w14:textId="77777777" w:rsidR="0022392E" w:rsidRPr="0022392E" w:rsidRDefault="0022392E" w:rsidP="0022392E">
            <w:pPr>
              <w:keepNext/>
              <w:keepLines/>
              <w:spacing w:after="0"/>
              <w:jc w:val="center"/>
              <w:rPr>
                <w:rFonts w:ascii="Arial" w:eastAsia="Times New Roman" w:hAnsi="Arial"/>
                <w:sz w:val="18"/>
                <w:lang w:val="en-US"/>
              </w:rPr>
            </w:pPr>
          </w:p>
        </w:tc>
        <w:tc>
          <w:tcPr>
            <w:tcW w:w="1338" w:type="dxa"/>
          </w:tcPr>
          <w:p w14:paraId="3752A77C" w14:textId="77777777" w:rsidR="0022392E" w:rsidRPr="0022392E" w:rsidRDefault="0022392E" w:rsidP="0022392E">
            <w:pPr>
              <w:keepNext/>
              <w:keepLines/>
              <w:spacing w:after="0"/>
              <w:jc w:val="center"/>
              <w:rPr>
                <w:rFonts w:ascii="Arial" w:eastAsia="Times New Roman" w:hAnsi="Arial"/>
                <w:sz w:val="18"/>
                <w:lang w:val="en-US"/>
              </w:rPr>
            </w:pPr>
          </w:p>
        </w:tc>
        <w:tc>
          <w:tcPr>
            <w:tcW w:w="2126" w:type="dxa"/>
            <w:shd w:val="clear" w:color="auto" w:fill="auto"/>
          </w:tcPr>
          <w:p w14:paraId="78F0147D" w14:textId="77777777" w:rsidR="0022392E" w:rsidRPr="0022392E" w:rsidRDefault="0022392E" w:rsidP="0022392E">
            <w:pPr>
              <w:keepNext/>
              <w:keepLines/>
              <w:spacing w:after="0"/>
              <w:jc w:val="center"/>
              <w:rPr>
                <w:rFonts w:ascii="Arial" w:eastAsia="Times New Roman" w:hAnsi="Arial"/>
                <w:sz w:val="18"/>
                <w:lang w:val="en-US"/>
              </w:rPr>
            </w:pPr>
          </w:p>
        </w:tc>
      </w:tr>
      <w:tr w:rsidR="0022392E" w:rsidRPr="0022392E" w14:paraId="2BD6730E" w14:textId="77777777" w:rsidTr="0022392E">
        <w:trPr>
          <w:cantSplit/>
          <w:jc w:val="center"/>
        </w:trPr>
        <w:tc>
          <w:tcPr>
            <w:tcW w:w="3735" w:type="dxa"/>
            <w:shd w:val="clear" w:color="auto" w:fill="auto"/>
          </w:tcPr>
          <w:p w14:paraId="4904AF20" w14:textId="77777777" w:rsidR="0022392E" w:rsidRPr="0022392E" w:rsidRDefault="0022392E" w:rsidP="0022392E">
            <w:pPr>
              <w:keepNext/>
              <w:keepLines/>
              <w:spacing w:after="0"/>
              <w:rPr>
                <w:rFonts w:ascii="Arial" w:eastAsia="Times New Roman" w:hAnsi="Arial"/>
                <w:b/>
                <w:sz w:val="18"/>
              </w:rPr>
            </w:pPr>
            <w:r w:rsidRPr="0022392E">
              <w:rPr>
                <w:rFonts w:ascii="Arial" w:eastAsia="Times New Roman" w:hAnsi="Arial"/>
                <w:sz w:val="18"/>
              </w:rPr>
              <w:t>lldpV2RemChassisIdSubtype</w:t>
            </w:r>
          </w:p>
        </w:tc>
        <w:tc>
          <w:tcPr>
            <w:tcW w:w="709" w:type="dxa"/>
            <w:shd w:val="clear" w:color="auto" w:fill="auto"/>
          </w:tcPr>
          <w:p w14:paraId="53BF462D" w14:textId="77777777" w:rsidR="0022392E" w:rsidRPr="0022392E" w:rsidRDefault="0022392E" w:rsidP="0022392E">
            <w:pPr>
              <w:keepNext/>
              <w:keepLines/>
              <w:spacing w:after="0"/>
              <w:jc w:val="center"/>
              <w:rPr>
                <w:rFonts w:ascii="Arial" w:eastAsia="Times New Roman" w:hAnsi="Arial"/>
                <w:sz w:val="18"/>
                <w:lang w:val="en-US"/>
              </w:rPr>
            </w:pPr>
          </w:p>
        </w:tc>
        <w:tc>
          <w:tcPr>
            <w:tcW w:w="708" w:type="dxa"/>
            <w:shd w:val="clear" w:color="auto" w:fill="auto"/>
          </w:tcPr>
          <w:p w14:paraId="6BF4073C"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rPr>
              <w:t>X</w:t>
            </w:r>
          </w:p>
        </w:tc>
        <w:tc>
          <w:tcPr>
            <w:tcW w:w="1418" w:type="dxa"/>
            <w:shd w:val="clear" w:color="auto" w:fill="auto"/>
          </w:tcPr>
          <w:p w14:paraId="0BC66F4D"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rPr>
              <w:t>R</w:t>
            </w:r>
          </w:p>
        </w:tc>
        <w:tc>
          <w:tcPr>
            <w:tcW w:w="1338" w:type="dxa"/>
          </w:tcPr>
          <w:p w14:paraId="56A8A30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1E833D61"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rPr>
              <w:t>IEEE Std 802.1AB [97] Table 11-2</w:t>
            </w:r>
          </w:p>
        </w:tc>
      </w:tr>
      <w:tr w:rsidR="0022392E" w:rsidRPr="0022392E" w14:paraId="77503ABA" w14:textId="77777777" w:rsidTr="0022392E">
        <w:trPr>
          <w:cantSplit/>
          <w:jc w:val="center"/>
        </w:trPr>
        <w:tc>
          <w:tcPr>
            <w:tcW w:w="3735" w:type="dxa"/>
            <w:shd w:val="clear" w:color="auto" w:fill="auto"/>
          </w:tcPr>
          <w:p w14:paraId="5D089821"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sz w:val="18"/>
              </w:rPr>
              <w:t>lldpV2RemChassisId</w:t>
            </w:r>
          </w:p>
        </w:tc>
        <w:tc>
          <w:tcPr>
            <w:tcW w:w="709" w:type="dxa"/>
            <w:shd w:val="clear" w:color="auto" w:fill="auto"/>
          </w:tcPr>
          <w:p w14:paraId="2DC12519" w14:textId="77777777" w:rsidR="0022392E" w:rsidRPr="0022392E" w:rsidRDefault="0022392E" w:rsidP="0022392E">
            <w:pPr>
              <w:keepNext/>
              <w:keepLines/>
              <w:spacing w:after="0"/>
              <w:jc w:val="center"/>
              <w:rPr>
                <w:rFonts w:ascii="Arial" w:eastAsia="Times New Roman" w:hAnsi="Arial"/>
                <w:sz w:val="18"/>
                <w:lang w:val="en-US"/>
              </w:rPr>
            </w:pPr>
          </w:p>
        </w:tc>
        <w:tc>
          <w:tcPr>
            <w:tcW w:w="708" w:type="dxa"/>
            <w:shd w:val="clear" w:color="auto" w:fill="auto"/>
          </w:tcPr>
          <w:p w14:paraId="65B8F444"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1418" w:type="dxa"/>
            <w:shd w:val="clear" w:color="auto" w:fill="auto"/>
          </w:tcPr>
          <w:p w14:paraId="037FB9C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1338" w:type="dxa"/>
          </w:tcPr>
          <w:p w14:paraId="560708C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66E8429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Table 11-2</w:t>
            </w:r>
          </w:p>
        </w:tc>
      </w:tr>
      <w:tr w:rsidR="0022392E" w:rsidRPr="0022392E" w14:paraId="3EB9FC6B" w14:textId="77777777" w:rsidTr="0022392E">
        <w:trPr>
          <w:cantSplit/>
          <w:jc w:val="center"/>
        </w:trPr>
        <w:tc>
          <w:tcPr>
            <w:tcW w:w="3735" w:type="dxa"/>
            <w:shd w:val="clear" w:color="auto" w:fill="auto"/>
          </w:tcPr>
          <w:p w14:paraId="5BE9EC87"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sz w:val="18"/>
              </w:rPr>
              <w:t>lldpV2RemPortIdSubtype</w:t>
            </w:r>
          </w:p>
        </w:tc>
        <w:tc>
          <w:tcPr>
            <w:tcW w:w="709" w:type="dxa"/>
            <w:shd w:val="clear" w:color="auto" w:fill="auto"/>
          </w:tcPr>
          <w:p w14:paraId="3823D3BB" w14:textId="77777777" w:rsidR="0022392E" w:rsidRPr="0022392E" w:rsidRDefault="0022392E" w:rsidP="0022392E">
            <w:pPr>
              <w:keepNext/>
              <w:keepLines/>
              <w:spacing w:after="0"/>
              <w:jc w:val="center"/>
              <w:rPr>
                <w:rFonts w:ascii="Arial" w:eastAsia="Times New Roman" w:hAnsi="Arial"/>
                <w:sz w:val="18"/>
                <w:lang w:val="en-US"/>
              </w:rPr>
            </w:pPr>
          </w:p>
        </w:tc>
        <w:tc>
          <w:tcPr>
            <w:tcW w:w="708" w:type="dxa"/>
            <w:shd w:val="clear" w:color="auto" w:fill="auto"/>
          </w:tcPr>
          <w:p w14:paraId="517E7AD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1418" w:type="dxa"/>
            <w:shd w:val="clear" w:color="auto" w:fill="auto"/>
          </w:tcPr>
          <w:p w14:paraId="7C3C202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1338" w:type="dxa"/>
          </w:tcPr>
          <w:p w14:paraId="29AAC7B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17BCBD6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Table 11-2</w:t>
            </w:r>
          </w:p>
        </w:tc>
      </w:tr>
      <w:tr w:rsidR="0022392E" w:rsidRPr="0022392E" w14:paraId="37622F06" w14:textId="77777777" w:rsidTr="0022392E">
        <w:trPr>
          <w:cantSplit/>
          <w:jc w:val="center"/>
        </w:trPr>
        <w:tc>
          <w:tcPr>
            <w:tcW w:w="3735" w:type="dxa"/>
            <w:shd w:val="clear" w:color="auto" w:fill="auto"/>
          </w:tcPr>
          <w:p w14:paraId="001567F9"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sz w:val="18"/>
              </w:rPr>
              <w:t>lldpV2RemPortId</w:t>
            </w:r>
          </w:p>
        </w:tc>
        <w:tc>
          <w:tcPr>
            <w:tcW w:w="709" w:type="dxa"/>
            <w:shd w:val="clear" w:color="auto" w:fill="auto"/>
          </w:tcPr>
          <w:p w14:paraId="5042596D" w14:textId="77777777" w:rsidR="0022392E" w:rsidRPr="0022392E" w:rsidRDefault="0022392E" w:rsidP="0022392E">
            <w:pPr>
              <w:keepNext/>
              <w:keepLines/>
              <w:spacing w:after="0"/>
              <w:jc w:val="center"/>
              <w:rPr>
                <w:rFonts w:ascii="Arial" w:eastAsia="Times New Roman" w:hAnsi="Arial"/>
                <w:sz w:val="18"/>
                <w:lang w:val="en-US"/>
              </w:rPr>
            </w:pPr>
          </w:p>
        </w:tc>
        <w:tc>
          <w:tcPr>
            <w:tcW w:w="708" w:type="dxa"/>
            <w:shd w:val="clear" w:color="auto" w:fill="auto"/>
          </w:tcPr>
          <w:p w14:paraId="1C6D9D9E"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1418" w:type="dxa"/>
            <w:shd w:val="clear" w:color="auto" w:fill="auto"/>
          </w:tcPr>
          <w:p w14:paraId="3444708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1338" w:type="dxa"/>
          </w:tcPr>
          <w:p w14:paraId="409E5C8A"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1650DE0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Table 11-2</w:t>
            </w:r>
          </w:p>
        </w:tc>
      </w:tr>
      <w:tr w:rsidR="0022392E" w:rsidRPr="0022392E" w14:paraId="0FDBB458" w14:textId="77777777" w:rsidTr="0022392E">
        <w:trPr>
          <w:cantSplit/>
          <w:jc w:val="center"/>
        </w:trPr>
        <w:tc>
          <w:tcPr>
            <w:tcW w:w="3735" w:type="dxa"/>
            <w:shd w:val="clear" w:color="auto" w:fill="auto"/>
          </w:tcPr>
          <w:p w14:paraId="4CB2BE6A"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sz w:val="18"/>
              </w:rPr>
              <w:t>TTL</w:t>
            </w:r>
          </w:p>
        </w:tc>
        <w:tc>
          <w:tcPr>
            <w:tcW w:w="709" w:type="dxa"/>
            <w:shd w:val="clear" w:color="auto" w:fill="auto"/>
          </w:tcPr>
          <w:p w14:paraId="003FBC0F" w14:textId="77777777" w:rsidR="0022392E" w:rsidRPr="0022392E" w:rsidRDefault="0022392E" w:rsidP="0022392E">
            <w:pPr>
              <w:keepNext/>
              <w:keepLines/>
              <w:spacing w:after="0"/>
              <w:jc w:val="center"/>
              <w:rPr>
                <w:rFonts w:ascii="Arial" w:eastAsia="Times New Roman" w:hAnsi="Arial"/>
                <w:sz w:val="18"/>
                <w:lang w:val="en-US"/>
              </w:rPr>
            </w:pPr>
          </w:p>
        </w:tc>
        <w:tc>
          <w:tcPr>
            <w:tcW w:w="708" w:type="dxa"/>
            <w:shd w:val="clear" w:color="auto" w:fill="auto"/>
          </w:tcPr>
          <w:p w14:paraId="281E2CDE"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1418" w:type="dxa"/>
            <w:shd w:val="clear" w:color="auto" w:fill="auto"/>
          </w:tcPr>
          <w:p w14:paraId="28AC1AF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1338" w:type="dxa"/>
          </w:tcPr>
          <w:p w14:paraId="6D924CB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2095048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clause 8.5.4</w:t>
            </w:r>
          </w:p>
        </w:tc>
      </w:tr>
      <w:tr w:rsidR="0022392E" w:rsidRPr="0022392E" w14:paraId="120B7035" w14:textId="77777777" w:rsidTr="0022392E">
        <w:trPr>
          <w:cantSplit/>
          <w:jc w:val="center"/>
        </w:trPr>
        <w:tc>
          <w:tcPr>
            <w:tcW w:w="3735" w:type="dxa"/>
            <w:shd w:val="clear" w:color="auto" w:fill="auto"/>
          </w:tcPr>
          <w:p w14:paraId="7AA24CC3" w14:textId="77777777" w:rsidR="0022392E" w:rsidRPr="0022392E" w:rsidRDefault="0022392E" w:rsidP="0022392E">
            <w:pPr>
              <w:keepNext/>
              <w:keepLines/>
              <w:spacing w:after="0"/>
              <w:rPr>
                <w:rFonts w:ascii="Arial" w:eastAsia="Times New Roman" w:hAnsi="Arial"/>
                <w:b/>
                <w:bCs/>
                <w:sz w:val="18"/>
              </w:rPr>
            </w:pPr>
            <w:proofErr w:type="spellStart"/>
            <w:r w:rsidRPr="0022392E">
              <w:rPr>
                <w:rFonts w:ascii="Arial" w:eastAsia="Times New Roman" w:hAnsi="Arial"/>
                <w:b/>
                <w:bCs/>
                <w:sz w:val="18"/>
              </w:rPr>
              <w:lastRenderedPageBreak/>
              <w:t>Neighbor</w:t>
            </w:r>
            <w:proofErr w:type="spellEnd"/>
            <w:r w:rsidRPr="0022392E">
              <w:rPr>
                <w:rFonts w:ascii="Arial" w:eastAsia="Times New Roman" w:hAnsi="Arial"/>
                <w:b/>
                <w:bCs/>
                <w:sz w:val="18"/>
              </w:rPr>
              <w:t xml:space="preserve"> discovery information for each discovered </w:t>
            </w:r>
            <w:proofErr w:type="spellStart"/>
            <w:r w:rsidRPr="0022392E">
              <w:rPr>
                <w:rFonts w:ascii="Arial" w:eastAsia="Times New Roman" w:hAnsi="Arial"/>
                <w:b/>
                <w:bCs/>
                <w:sz w:val="18"/>
              </w:rPr>
              <w:t>neighbor</w:t>
            </w:r>
            <w:proofErr w:type="spellEnd"/>
            <w:r w:rsidRPr="0022392E">
              <w:rPr>
                <w:rFonts w:ascii="Arial" w:eastAsia="Times New Roman" w:hAnsi="Arial"/>
                <w:b/>
                <w:bCs/>
                <w:sz w:val="18"/>
              </w:rPr>
              <w:t xml:space="preserve"> of DS-TT</w:t>
            </w:r>
          </w:p>
          <w:p w14:paraId="3F67C8E7"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b/>
                <w:bCs/>
                <w:sz w:val="18"/>
              </w:rPr>
              <w:t>(NOTE 5)</w:t>
            </w:r>
          </w:p>
        </w:tc>
        <w:tc>
          <w:tcPr>
            <w:tcW w:w="709" w:type="dxa"/>
            <w:shd w:val="clear" w:color="auto" w:fill="auto"/>
          </w:tcPr>
          <w:p w14:paraId="0B932DB2" w14:textId="77777777" w:rsidR="0022392E" w:rsidRPr="0022392E" w:rsidRDefault="0022392E" w:rsidP="0022392E">
            <w:pPr>
              <w:keepNext/>
              <w:keepLines/>
              <w:spacing w:after="0"/>
              <w:jc w:val="center"/>
              <w:rPr>
                <w:rFonts w:ascii="Arial" w:eastAsia="Times New Roman" w:hAnsi="Arial"/>
                <w:sz w:val="18"/>
                <w:lang w:val="en-US"/>
              </w:rPr>
            </w:pPr>
          </w:p>
        </w:tc>
        <w:tc>
          <w:tcPr>
            <w:tcW w:w="708" w:type="dxa"/>
            <w:shd w:val="clear" w:color="auto" w:fill="auto"/>
          </w:tcPr>
          <w:p w14:paraId="284CCF18" w14:textId="77777777" w:rsidR="0022392E" w:rsidRPr="0022392E" w:rsidRDefault="0022392E" w:rsidP="0022392E">
            <w:pPr>
              <w:keepNext/>
              <w:keepLines/>
              <w:spacing w:after="0"/>
              <w:jc w:val="center"/>
              <w:rPr>
                <w:rFonts w:ascii="Arial" w:eastAsia="Times New Roman" w:hAnsi="Arial"/>
                <w:sz w:val="18"/>
              </w:rPr>
            </w:pPr>
          </w:p>
        </w:tc>
        <w:tc>
          <w:tcPr>
            <w:tcW w:w="1418" w:type="dxa"/>
            <w:shd w:val="clear" w:color="auto" w:fill="auto"/>
          </w:tcPr>
          <w:p w14:paraId="25B1A5DC" w14:textId="77777777" w:rsidR="0022392E" w:rsidRPr="0022392E" w:rsidRDefault="0022392E" w:rsidP="0022392E">
            <w:pPr>
              <w:keepNext/>
              <w:keepLines/>
              <w:spacing w:after="0"/>
              <w:jc w:val="center"/>
              <w:rPr>
                <w:rFonts w:ascii="Arial" w:eastAsia="Times New Roman" w:hAnsi="Arial"/>
                <w:sz w:val="18"/>
              </w:rPr>
            </w:pPr>
          </w:p>
        </w:tc>
        <w:tc>
          <w:tcPr>
            <w:tcW w:w="1338" w:type="dxa"/>
          </w:tcPr>
          <w:p w14:paraId="2B34B01B" w14:textId="77777777" w:rsidR="0022392E" w:rsidRPr="0022392E" w:rsidRDefault="0022392E" w:rsidP="0022392E">
            <w:pPr>
              <w:keepNext/>
              <w:keepLines/>
              <w:spacing w:after="0"/>
              <w:jc w:val="center"/>
              <w:rPr>
                <w:rFonts w:ascii="Arial" w:eastAsia="Times New Roman" w:hAnsi="Arial"/>
                <w:sz w:val="18"/>
              </w:rPr>
            </w:pPr>
          </w:p>
        </w:tc>
        <w:tc>
          <w:tcPr>
            <w:tcW w:w="2126" w:type="dxa"/>
            <w:shd w:val="clear" w:color="auto" w:fill="auto"/>
          </w:tcPr>
          <w:p w14:paraId="1F54C4B7"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155C5384" w14:textId="77777777" w:rsidTr="0022392E">
        <w:trPr>
          <w:cantSplit/>
          <w:jc w:val="center"/>
        </w:trPr>
        <w:tc>
          <w:tcPr>
            <w:tcW w:w="3735" w:type="dxa"/>
            <w:shd w:val="clear" w:color="auto" w:fill="auto"/>
          </w:tcPr>
          <w:p w14:paraId="5BDC5EEB" w14:textId="77777777" w:rsidR="0022392E" w:rsidRPr="0022392E" w:rsidRDefault="0022392E" w:rsidP="0022392E">
            <w:pPr>
              <w:keepNext/>
              <w:keepLines/>
              <w:spacing w:after="0"/>
              <w:rPr>
                <w:rFonts w:ascii="Arial" w:eastAsia="Times New Roman" w:hAnsi="Arial"/>
                <w:b/>
                <w:bCs/>
                <w:sz w:val="18"/>
              </w:rPr>
            </w:pPr>
            <w:r w:rsidRPr="0022392E">
              <w:rPr>
                <w:rFonts w:ascii="Arial" w:eastAsia="Times New Roman" w:hAnsi="Arial"/>
                <w:sz w:val="18"/>
              </w:rPr>
              <w:t>lldpV2RemChassisIdSubtype</w:t>
            </w:r>
          </w:p>
        </w:tc>
        <w:tc>
          <w:tcPr>
            <w:tcW w:w="709" w:type="dxa"/>
            <w:shd w:val="clear" w:color="auto" w:fill="auto"/>
          </w:tcPr>
          <w:p w14:paraId="30324A05"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rPr>
              <w:t>D</w:t>
            </w:r>
          </w:p>
        </w:tc>
        <w:tc>
          <w:tcPr>
            <w:tcW w:w="708" w:type="dxa"/>
            <w:shd w:val="clear" w:color="auto" w:fill="auto"/>
          </w:tcPr>
          <w:p w14:paraId="144E63D5" w14:textId="77777777" w:rsidR="0022392E" w:rsidRPr="0022392E" w:rsidRDefault="0022392E" w:rsidP="0022392E">
            <w:pPr>
              <w:keepNext/>
              <w:keepLines/>
              <w:spacing w:after="0"/>
              <w:jc w:val="center"/>
              <w:rPr>
                <w:rFonts w:ascii="Arial" w:eastAsia="Times New Roman" w:hAnsi="Arial"/>
                <w:sz w:val="18"/>
              </w:rPr>
            </w:pPr>
          </w:p>
        </w:tc>
        <w:tc>
          <w:tcPr>
            <w:tcW w:w="1418" w:type="dxa"/>
            <w:shd w:val="clear" w:color="auto" w:fill="auto"/>
          </w:tcPr>
          <w:p w14:paraId="1E5896D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1338" w:type="dxa"/>
          </w:tcPr>
          <w:p w14:paraId="479F228D"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3EFD456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Table 11-2</w:t>
            </w:r>
          </w:p>
        </w:tc>
      </w:tr>
      <w:tr w:rsidR="0022392E" w:rsidRPr="0022392E" w14:paraId="69DB27BD" w14:textId="77777777" w:rsidTr="0022392E">
        <w:trPr>
          <w:cantSplit/>
          <w:jc w:val="center"/>
        </w:trPr>
        <w:tc>
          <w:tcPr>
            <w:tcW w:w="3735" w:type="dxa"/>
            <w:shd w:val="clear" w:color="auto" w:fill="auto"/>
          </w:tcPr>
          <w:p w14:paraId="11FCB34A"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sz w:val="18"/>
              </w:rPr>
              <w:t>lldpV2RemChassisId</w:t>
            </w:r>
          </w:p>
        </w:tc>
        <w:tc>
          <w:tcPr>
            <w:tcW w:w="709" w:type="dxa"/>
            <w:shd w:val="clear" w:color="auto" w:fill="auto"/>
          </w:tcPr>
          <w:p w14:paraId="2676EA8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D</w:t>
            </w:r>
          </w:p>
        </w:tc>
        <w:tc>
          <w:tcPr>
            <w:tcW w:w="708" w:type="dxa"/>
            <w:shd w:val="clear" w:color="auto" w:fill="auto"/>
          </w:tcPr>
          <w:p w14:paraId="3B105CA4" w14:textId="77777777" w:rsidR="0022392E" w:rsidRPr="0022392E" w:rsidRDefault="0022392E" w:rsidP="0022392E">
            <w:pPr>
              <w:keepNext/>
              <w:keepLines/>
              <w:spacing w:after="0"/>
              <w:jc w:val="center"/>
              <w:rPr>
                <w:rFonts w:ascii="Arial" w:eastAsia="Times New Roman" w:hAnsi="Arial"/>
                <w:sz w:val="18"/>
              </w:rPr>
            </w:pPr>
          </w:p>
        </w:tc>
        <w:tc>
          <w:tcPr>
            <w:tcW w:w="1418" w:type="dxa"/>
            <w:shd w:val="clear" w:color="auto" w:fill="auto"/>
          </w:tcPr>
          <w:p w14:paraId="7DBED55E"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1338" w:type="dxa"/>
          </w:tcPr>
          <w:p w14:paraId="1D0C768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022BEAC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Table 11-2</w:t>
            </w:r>
          </w:p>
        </w:tc>
      </w:tr>
      <w:tr w:rsidR="0022392E" w:rsidRPr="0022392E" w14:paraId="3AA07EAB" w14:textId="77777777" w:rsidTr="0022392E">
        <w:trPr>
          <w:cantSplit/>
          <w:jc w:val="center"/>
        </w:trPr>
        <w:tc>
          <w:tcPr>
            <w:tcW w:w="3735" w:type="dxa"/>
            <w:shd w:val="clear" w:color="auto" w:fill="auto"/>
          </w:tcPr>
          <w:p w14:paraId="17906E22"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sz w:val="18"/>
              </w:rPr>
              <w:t>lldpV2RemPortIdSubtype</w:t>
            </w:r>
          </w:p>
        </w:tc>
        <w:tc>
          <w:tcPr>
            <w:tcW w:w="709" w:type="dxa"/>
            <w:shd w:val="clear" w:color="auto" w:fill="auto"/>
          </w:tcPr>
          <w:p w14:paraId="1ADDCB1F"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D</w:t>
            </w:r>
          </w:p>
        </w:tc>
        <w:tc>
          <w:tcPr>
            <w:tcW w:w="708" w:type="dxa"/>
            <w:shd w:val="clear" w:color="auto" w:fill="auto"/>
          </w:tcPr>
          <w:p w14:paraId="49C623A7" w14:textId="77777777" w:rsidR="0022392E" w:rsidRPr="0022392E" w:rsidRDefault="0022392E" w:rsidP="0022392E">
            <w:pPr>
              <w:keepNext/>
              <w:keepLines/>
              <w:spacing w:after="0"/>
              <w:jc w:val="center"/>
              <w:rPr>
                <w:rFonts w:ascii="Arial" w:eastAsia="Times New Roman" w:hAnsi="Arial"/>
                <w:sz w:val="18"/>
              </w:rPr>
            </w:pPr>
          </w:p>
        </w:tc>
        <w:tc>
          <w:tcPr>
            <w:tcW w:w="1418" w:type="dxa"/>
            <w:shd w:val="clear" w:color="auto" w:fill="auto"/>
          </w:tcPr>
          <w:p w14:paraId="51528AC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1338" w:type="dxa"/>
          </w:tcPr>
          <w:p w14:paraId="66A27DE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02C42A8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Table 11-2</w:t>
            </w:r>
          </w:p>
        </w:tc>
      </w:tr>
      <w:tr w:rsidR="0022392E" w:rsidRPr="0022392E" w14:paraId="4B0CF677" w14:textId="77777777" w:rsidTr="0022392E">
        <w:trPr>
          <w:cantSplit/>
          <w:jc w:val="center"/>
        </w:trPr>
        <w:tc>
          <w:tcPr>
            <w:tcW w:w="3735" w:type="dxa"/>
            <w:shd w:val="clear" w:color="auto" w:fill="auto"/>
          </w:tcPr>
          <w:p w14:paraId="3A28491B"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sz w:val="18"/>
              </w:rPr>
              <w:t>lldpV2RemPortId</w:t>
            </w:r>
          </w:p>
        </w:tc>
        <w:tc>
          <w:tcPr>
            <w:tcW w:w="709" w:type="dxa"/>
            <w:shd w:val="clear" w:color="auto" w:fill="auto"/>
          </w:tcPr>
          <w:p w14:paraId="36895944"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D</w:t>
            </w:r>
          </w:p>
        </w:tc>
        <w:tc>
          <w:tcPr>
            <w:tcW w:w="708" w:type="dxa"/>
            <w:shd w:val="clear" w:color="auto" w:fill="auto"/>
          </w:tcPr>
          <w:p w14:paraId="4E3251FB" w14:textId="77777777" w:rsidR="0022392E" w:rsidRPr="0022392E" w:rsidRDefault="0022392E" w:rsidP="0022392E">
            <w:pPr>
              <w:keepNext/>
              <w:keepLines/>
              <w:spacing w:after="0"/>
              <w:jc w:val="center"/>
              <w:rPr>
                <w:rFonts w:ascii="Arial" w:eastAsia="Times New Roman" w:hAnsi="Arial"/>
                <w:sz w:val="18"/>
              </w:rPr>
            </w:pPr>
          </w:p>
        </w:tc>
        <w:tc>
          <w:tcPr>
            <w:tcW w:w="1418" w:type="dxa"/>
            <w:shd w:val="clear" w:color="auto" w:fill="auto"/>
          </w:tcPr>
          <w:p w14:paraId="7B7FE09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1338" w:type="dxa"/>
          </w:tcPr>
          <w:p w14:paraId="73D751C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2669FC9E"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Table 11-2</w:t>
            </w:r>
          </w:p>
        </w:tc>
      </w:tr>
      <w:tr w:rsidR="0022392E" w:rsidRPr="0022392E" w14:paraId="56F4F1AE" w14:textId="77777777" w:rsidTr="0022392E">
        <w:trPr>
          <w:cantSplit/>
          <w:jc w:val="center"/>
        </w:trPr>
        <w:tc>
          <w:tcPr>
            <w:tcW w:w="3735" w:type="dxa"/>
            <w:shd w:val="clear" w:color="auto" w:fill="auto"/>
          </w:tcPr>
          <w:p w14:paraId="4B580E7E"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sz w:val="18"/>
              </w:rPr>
              <w:t>TTL</w:t>
            </w:r>
          </w:p>
        </w:tc>
        <w:tc>
          <w:tcPr>
            <w:tcW w:w="709" w:type="dxa"/>
            <w:shd w:val="clear" w:color="auto" w:fill="auto"/>
          </w:tcPr>
          <w:p w14:paraId="0C30DAC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D</w:t>
            </w:r>
          </w:p>
        </w:tc>
        <w:tc>
          <w:tcPr>
            <w:tcW w:w="708" w:type="dxa"/>
            <w:shd w:val="clear" w:color="auto" w:fill="auto"/>
          </w:tcPr>
          <w:p w14:paraId="4944F5EE" w14:textId="77777777" w:rsidR="0022392E" w:rsidRPr="0022392E" w:rsidRDefault="0022392E" w:rsidP="0022392E">
            <w:pPr>
              <w:keepNext/>
              <w:keepLines/>
              <w:spacing w:after="0"/>
              <w:jc w:val="center"/>
              <w:rPr>
                <w:rFonts w:ascii="Arial" w:eastAsia="Times New Roman" w:hAnsi="Arial"/>
                <w:sz w:val="18"/>
              </w:rPr>
            </w:pPr>
          </w:p>
        </w:tc>
        <w:tc>
          <w:tcPr>
            <w:tcW w:w="1418" w:type="dxa"/>
            <w:shd w:val="clear" w:color="auto" w:fill="auto"/>
          </w:tcPr>
          <w:p w14:paraId="759B80CD"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1338" w:type="dxa"/>
          </w:tcPr>
          <w:p w14:paraId="69A9346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1B4C3E0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clause 8.5.4.1</w:t>
            </w:r>
          </w:p>
        </w:tc>
      </w:tr>
      <w:tr w:rsidR="0022392E" w:rsidRPr="0022392E" w14:paraId="211EF24A" w14:textId="77777777" w:rsidTr="0022392E">
        <w:trPr>
          <w:cantSplit/>
          <w:jc w:val="center"/>
        </w:trPr>
        <w:tc>
          <w:tcPr>
            <w:tcW w:w="3735" w:type="dxa"/>
            <w:shd w:val="clear" w:color="auto" w:fill="auto"/>
          </w:tcPr>
          <w:p w14:paraId="0DE87735" w14:textId="77777777" w:rsidR="0022392E" w:rsidRPr="0022392E" w:rsidRDefault="0022392E" w:rsidP="0022392E">
            <w:pPr>
              <w:keepNext/>
              <w:keepLines/>
              <w:spacing w:after="0"/>
              <w:rPr>
                <w:rFonts w:ascii="Arial" w:eastAsia="Times New Roman" w:hAnsi="Arial"/>
                <w:b/>
                <w:bCs/>
                <w:sz w:val="18"/>
              </w:rPr>
            </w:pPr>
            <w:r w:rsidRPr="0022392E">
              <w:rPr>
                <w:rFonts w:ascii="Arial" w:eastAsia="Times New Roman" w:hAnsi="Arial"/>
                <w:b/>
                <w:bCs/>
                <w:sz w:val="18"/>
              </w:rPr>
              <w:t>Stream Parameters</w:t>
            </w:r>
          </w:p>
          <w:p w14:paraId="2A31DB4F"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b/>
                <w:bCs/>
                <w:sz w:val="18"/>
              </w:rPr>
              <w:t>(NOTE 11)</w:t>
            </w:r>
          </w:p>
        </w:tc>
        <w:tc>
          <w:tcPr>
            <w:tcW w:w="709" w:type="dxa"/>
            <w:shd w:val="clear" w:color="auto" w:fill="auto"/>
          </w:tcPr>
          <w:p w14:paraId="55B7423C" w14:textId="77777777" w:rsidR="0022392E" w:rsidRPr="0022392E" w:rsidRDefault="0022392E" w:rsidP="0022392E">
            <w:pPr>
              <w:keepNext/>
              <w:keepLines/>
              <w:spacing w:after="0"/>
              <w:jc w:val="center"/>
              <w:rPr>
                <w:rFonts w:ascii="Arial" w:eastAsia="Times New Roman" w:hAnsi="Arial"/>
                <w:sz w:val="18"/>
              </w:rPr>
            </w:pPr>
          </w:p>
        </w:tc>
        <w:tc>
          <w:tcPr>
            <w:tcW w:w="708" w:type="dxa"/>
            <w:shd w:val="clear" w:color="auto" w:fill="auto"/>
          </w:tcPr>
          <w:p w14:paraId="7274DE25" w14:textId="77777777" w:rsidR="0022392E" w:rsidRPr="0022392E" w:rsidRDefault="0022392E" w:rsidP="0022392E">
            <w:pPr>
              <w:keepNext/>
              <w:keepLines/>
              <w:spacing w:after="0"/>
              <w:jc w:val="center"/>
              <w:rPr>
                <w:rFonts w:ascii="Arial" w:eastAsia="Times New Roman" w:hAnsi="Arial"/>
                <w:sz w:val="18"/>
              </w:rPr>
            </w:pPr>
          </w:p>
        </w:tc>
        <w:tc>
          <w:tcPr>
            <w:tcW w:w="1418" w:type="dxa"/>
            <w:shd w:val="clear" w:color="auto" w:fill="auto"/>
          </w:tcPr>
          <w:p w14:paraId="087B364B" w14:textId="77777777" w:rsidR="0022392E" w:rsidRPr="0022392E" w:rsidRDefault="0022392E" w:rsidP="0022392E">
            <w:pPr>
              <w:keepNext/>
              <w:keepLines/>
              <w:spacing w:after="0"/>
              <w:jc w:val="center"/>
              <w:rPr>
                <w:rFonts w:ascii="Arial" w:eastAsia="Times New Roman" w:hAnsi="Arial"/>
                <w:sz w:val="18"/>
              </w:rPr>
            </w:pPr>
          </w:p>
        </w:tc>
        <w:tc>
          <w:tcPr>
            <w:tcW w:w="1338" w:type="dxa"/>
          </w:tcPr>
          <w:p w14:paraId="79DE90AB" w14:textId="77777777" w:rsidR="0022392E" w:rsidRPr="0022392E" w:rsidRDefault="0022392E" w:rsidP="0022392E">
            <w:pPr>
              <w:keepNext/>
              <w:keepLines/>
              <w:spacing w:after="0"/>
              <w:jc w:val="center"/>
              <w:rPr>
                <w:rFonts w:ascii="Arial" w:eastAsia="Times New Roman" w:hAnsi="Arial"/>
                <w:sz w:val="18"/>
              </w:rPr>
            </w:pPr>
          </w:p>
        </w:tc>
        <w:tc>
          <w:tcPr>
            <w:tcW w:w="2126" w:type="dxa"/>
            <w:shd w:val="clear" w:color="auto" w:fill="auto"/>
          </w:tcPr>
          <w:p w14:paraId="6A60DD84"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040733F9" w14:textId="77777777" w:rsidTr="0022392E">
        <w:trPr>
          <w:cantSplit/>
          <w:jc w:val="center"/>
        </w:trPr>
        <w:tc>
          <w:tcPr>
            <w:tcW w:w="3735" w:type="dxa"/>
            <w:shd w:val="clear" w:color="auto" w:fill="auto"/>
          </w:tcPr>
          <w:p w14:paraId="3B41B27C" w14:textId="77777777" w:rsidR="0022392E" w:rsidRPr="0022392E" w:rsidRDefault="0022392E" w:rsidP="0022392E">
            <w:pPr>
              <w:keepNext/>
              <w:keepLines/>
              <w:spacing w:after="0"/>
              <w:rPr>
                <w:rFonts w:ascii="Arial" w:eastAsia="Times New Roman" w:hAnsi="Arial"/>
                <w:b/>
                <w:bCs/>
                <w:sz w:val="18"/>
              </w:rPr>
            </w:pPr>
            <w:proofErr w:type="spellStart"/>
            <w:r w:rsidRPr="0022392E">
              <w:rPr>
                <w:rFonts w:ascii="Arial" w:eastAsia="Times New Roman" w:hAnsi="Arial"/>
                <w:sz w:val="18"/>
              </w:rPr>
              <w:t>MaxStreamFilterInstances</w:t>
            </w:r>
            <w:proofErr w:type="spellEnd"/>
          </w:p>
        </w:tc>
        <w:tc>
          <w:tcPr>
            <w:tcW w:w="709" w:type="dxa"/>
            <w:shd w:val="clear" w:color="auto" w:fill="auto"/>
          </w:tcPr>
          <w:p w14:paraId="6269225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708" w:type="dxa"/>
            <w:shd w:val="clear" w:color="auto" w:fill="auto"/>
          </w:tcPr>
          <w:p w14:paraId="7656BDD7" w14:textId="77777777" w:rsidR="0022392E" w:rsidRPr="0022392E" w:rsidRDefault="0022392E" w:rsidP="0022392E">
            <w:pPr>
              <w:keepNext/>
              <w:keepLines/>
              <w:spacing w:after="0"/>
              <w:jc w:val="center"/>
              <w:rPr>
                <w:rFonts w:ascii="Arial" w:eastAsia="Times New Roman" w:hAnsi="Arial"/>
                <w:sz w:val="18"/>
              </w:rPr>
            </w:pPr>
          </w:p>
        </w:tc>
        <w:tc>
          <w:tcPr>
            <w:tcW w:w="1418" w:type="dxa"/>
            <w:shd w:val="clear" w:color="auto" w:fill="auto"/>
          </w:tcPr>
          <w:p w14:paraId="78BDCC5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1338" w:type="dxa"/>
          </w:tcPr>
          <w:p w14:paraId="245489A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5A31D57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802.1Q [98]</w:t>
            </w:r>
          </w:p>
          <w:p w14:paraId="44D6EB2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 xml:space="preserve"> clause 12.31.1.1</w:t>
            </w:r>
          </w:p>
        </w:tc>
      </w:tr>
      <w:tr w:rsidR="0022392E" w:rsidRPr="0022392E" w14:paraId="3BEAC5D3" w14:textId="77777777" w:rsidTr="0022392E">
        <w:trPr>
          <w:cantSplit/>
          <w:jc w:val="center"/>
        </w:trPr>
        <w:tc>
          <w:tcPr>
            <w:tcW w:w="3735" w:type="dxa"/>
            <w:shd w:val="clear" w:color="auto" w:fill="auto"/>
          </w:tcPr>
          <w:p w14:paraId="236188E9" w14:textId="77777777" w:rsidR="0022392E" w:rsidRPr="0022392E" w:rsidRDefault="0022392E" w:rsidP="0022392E">
            <w:pPr>
              <w:keepNext/>
              <w:keepLines/>
              <w:spacing w:after="0"/>
              <w:rPr>
                <w:rFonts w:ascii="Arial" w:eastAsia="Times New Roman" w:hAnsi="Arial"/>
                <w:sz w:val="18"/>
              </w:rPr>
            </w:pPr>
            <w:proofErr w:type="spellStart"/>
            <w:r w:rsidRPr="0022392E">
              <w:rPr>
                <w:rFonts w:ascii="Arial" w:eastAsia="Times New Roman" w:hAnsi="Arial"/>
                <w:sz w:val="18"/>
              </w:rPr>
              <w:t>MaxStreamGateInstances</w:t>
            </w:r>
            <w:proofErr w:type="spellEnd"/>
          </w:p>
        </w:tc>
        <w:tc>
          <w:tcPr>
            <w:tcW w:w="709" w:type="dxa"/>
            <w:shd w:val="clear" w:color="auto" w:fill="auto"/>
          </w:tcPr>
          <w:p w14:paraId="6FCE27F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708" w:type="dxa"/>
            <w:shd w:val="clear" w:color="auto" w:fill="auto"/>
          </w:tcPr>
          <w:p w14:paraId="52E0EA7A" w14:textId="77777777" w:rsidR="0022392E" w:rsidRPr="0022392E" w:rsidRDefault="0022392E" w:rsidP="0022392E">
            <w:pPr>
              <w:keepNext/>
              <w:keepLines/>
              <w:spacing w:after="0"/>
              <w:jc w:val="center"/>
              <w:rPr>
                <w:rFonts w:ascii="Arial" w:eastAsia="Times New Roman" w:hAnsi="Arial"/>
                <w:sz w:val="18"/>
              </w:rPr>
            </w:pPr>
          </w:p>
        </w:tc>
        <w:tc>
          <w:tcPr>
            <w:tcW w:w="1418" w:type="dxa"/>
            <w:shd w:val="clear" w:color="auto" w:fill="auto"/>
          </w:tcPr>
          <w:p w14:paraId="199034F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1338" w:type="dxa"/>
          </w:tcPr>
          <w:p w14:paraId="4C4BED9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17E6DD94"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802.1Q [98]</w:t>
            </w:r>
          </w:p>
          <w:p w14:paraId="0ECF25D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 xml:space="preserve"> clause 12.31.1.2</w:t>
            </w:r>
          </w:p>
        </w:tc>
      </w:tr>
      <w:tr w:rsidR="0022392E" w:rsidRPr="0022392E" w14:paraId="506C588D" w14:textId="77777777" w:rsidTr="0022392E">
        <w:trPr>
          <w:cantSplit/>
          <w:jc w:val="center"/>
        </w:trPr>
        <w:tc>
          <w:tcPr>
            <w:tcW w:w="3735" w:type="dxa"/>
            <w:shd w:val="clear" w:color="auto" w:fill="auto"/>
          </w:tcPr>
          <w:p w14:paraId="38B41601" w14:textId="77777777" w:rsidR="0022392E" w:rsidRPr="0022392E" w:rsidRDefault="0022392E" w:rsidP="0022392E">
            <w:pPr>
              <w:keepNext/>
              <w:keepLines/>
              <w:spacing w:after="0"/>
              <w:rPr>
                <w:rFonts w:ascii="Arial" w:eastAsia="Times New Roman" w:hAnsi="Arial"/>
                <w:sz w:val="18"/>
              </w:rPr>
            </w:pPr>
            <w:proofErr w:type="spellStart"/>
            <w:r w:rsidRPr="0022392E">
              <w:rPr>
                <w:rFonts w:ascii="Arial" w:eastAsia="Times New Roman" w:hAnsi="Arial"/>
                <w:sz w:val="18"/>
              </w:rPr>
              <w:t>MaxFlowMeterInstances</w:t>
            </w:r>
            <w:proofErr w:type="spellEnd"/>
          </w:p>
        </w:tc>
        <w:tc>
          <w:tcPr>
            <w:tcW w:w="709" w:type="dxa"/>
            <w:shd w:val="clear" w:color="auto" w:fill="auto"/>
          </w:tcPr>
          <w:p w14:paraId="6FBD02D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708" w:type="dxa"/>
            <w:shd w:val="clear" w:color="auto" w:fill="auto"/>
          </w:tcPr>
          <w:p w14:paraId="41231A8B" w14:textId="77777777" w:rsidR="0022392E" w:rsidRPr="0022392E" w:rsidRDefault="0022392E" w:rsidP="0022392E">
            <w:pPr>
              <w:keepNext/>
              <w:keepLines/>
              <w:spacing w:after="0"/>
              <w:jc w:val="center"/>
              <w:rPr>
                <w:rFonts w:ascii="Arial" w:eastAsia="Times New Roman" w:hAnsi="Arial"/>
                <w:sz w:val="18"/>
              </w:rPr>
            </w:pPr>
          </w:p>
        </w:tc>
        <w:tc>
          <w:tcPr>
            <w:tcW w:w="1418" w:type="dxa"/>
            <w:shd w:val="clear" w:color="auto" w:fill="auto"/>
          </w:tcPr>
          <w:p w14:paraId="7ABE2CE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1338" w:type="dxa"/>
          </w:tcPr>
          <w:p w14:paraId="6CCE3F2F"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3F5AEC2E"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802.1Q [98]</w:t>
            </w:r>
          </w:p>
          <w:p w14:paraId="1E236F2A"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 xml:space="preserve"> clause 12.31.1.3</w:t>
            </w:r>
          </w:p>
        </w:tc>
      </w:tr>
      <w:tr w:rsidR="0022392E" w:rsidRPr="0022392E" w14:paraId="2CC8E527" w14:textId="77777777" w:rsidTr="0022392E">
        <w:trPr>
          <w:cantSplit/>
          <w:jc w:val="center"/>
        </w:trPr>
        <w:tc>
          <w:tcPr>
            <w:tcW w:w="3735" w:type="dxa"/>
            <w:shd w:val="clear" w:color="auto" w:fill="auto"/>
          </w:tcPr>
          <w:p w14:paraId="678DFF33" w14:textId="77777777" w:rsidR="0022392E" w:rsidRPr="0022392E" w:rsidRDefault="0022392E" w:rsidP="0022392E">
            <w:pPr>
              <w:keepNext/>
              <w:keepLines/>
              <w:spacing w:after="0"/>
              <w:rPr>
                <w:rFonts w:ascii="Arial" w:eastAsia="Times New Roman" w:hAnsi="Arial"/>
                <w:sz w:val="18"/>
              </w:rPr>
            </w:pPr>
            <w:proofErr w:type="spellStart"/>
            <w:r w:rsidRPr="0022392E">
              <w:rPr>
                <w:rFonts w:ascii="Arial" w:eastAsia="Times New Roman" w:hAnsi="Arial"/>
                <w:sz w:val="18"/>
              </w:rPr>
              <w:t>SupportedListMax</w:t>
            </w:r>
            <w:proofErr w:type="spellEnd"/>
          </w:p>
        </w:tc>
        <w:tc>
          <w:tcPr>
            <w:tcW w:w="709" w:type="dxa"/>
            <w:shd w:val="clear" w:color="auto" w:fill="auto"/>
          </w:tcPr>
          <w:p w14:paraId="4D84298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X</w:t>
            </w:r>
          </w:p>
        </w:tc>
        <w:tc>
          <w:tcPr>
            <w:tcW w:w="708" w:type="dxa"/>
            <w:shd w:val="clear" w:color="auto" w:fill="auto"/>
          </w:tcPr>
          <w:p w14:paraId="623A36B9" w14:textId="77777777" w:rsidR="0022392E" w:rsidRPr="0022392E" w:rsidRDefault="0022392E" w:rsidP="0022392E">
            <w:pPr>
              <w:keepNext/>
              <w:keepLines/>
              <w:spacing w:after="0"/>
              <w:jc w:val="center"/>
              <w:rPr>
                <w:rFonts w:ascii="Arial" w:eastAsia="Times New Roman" w:hAnsi="Arial"/>
                <w:sz w:val="18"/>
              </w:rPr>
            </w:pPr>
          </w:p>
        </w:tc>
        <w:tc>
          <w:tcPr>
            <w:tcW w:w="1418" w:type="dxa"/>
            <w:shd w:val="clear" w:color="auto" w:fill="auto"/>
          </w:tcPr>
          <w:p w14:paraId="6E523BC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1338" w:type="dxa"/>
          </w:tcPr>
          <w:p w14:paraId="63CB788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0FDC11BD"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802.1Q [98]</w:t>
            </w:r>
          </w:p>
          <w:p w14:paraId="08A13DB4"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 xml:space="preserve"> clause 12.31.1.4</w:t>
            </w:r>
          </w:p>
        </w:tc>
      </w:tr>
      <w:tr w:rsidR="0022392E" w:rsidRPr="0022392E" w14:paraId="364E0401" w14:textId="77777777" w:rsidTr="0022392E">
        <w:trPr>
          <w:cantSplit/>
          <w:jc w:val="center"/>
        </w:trPr>
        <w:tc>
          <w:tcPr>
            <w:tcW w:w="3735" w:type="dxa"/>
            <w:shd w:val="clear" w:color="auto" w:fill="auto"/>
          </w:tcPr>
          <w:p w14:paraId="320BDCF0" w14:textId="77777777" w:rsidR="0022392E" w:rsidRPr="0022392E" w:rsidRDefault="0022392E" w:rsidP="0022392E">
            <w:pPr>
              <w:keepNext/>
              <w:keepLines/>
              <w:spacing w:after="0"/>
              <w:rPr>
                <w:rFonts w:ascii="Arial" w:eastAsia="Times New Roman" w:hAnsi="Arial"/>
                <w:b/>
                <w:bCs/>
                <w:sz w:val="18"/>
              </w:rPr>
            </w:pPr>
            <w:r w:rsidRPr="0022392E">
              <w:rPr>
                <w:rFonts w:ascii="Arial" w:eastAsia="Times New Roman" w:hAnsi="Arial"/>
                <w:b/>
                <w:bCs/>
                <w:sz w:val="18"/>
              </w:rPr>
              <w:t>Per-Stream Filtering and Policing information</w:t>
            </w:r>
          </w:p>
          <w:p w14:paraId="0C27BFE1"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sz w:val="18"/>
              </w:rPr>
              <w:t>(NOTE 10)</w:t>
            </w:r>
          </w:p>
        </w:tc>
        <w:tc>
          <w:tcPr>
            <w:tcW w:w="709" w:type="dxa"/>
            <w:shd w:val="clear" w:color="auto" w:fill="auto"/>
          </w:tcPr>
          <w:p w14:paraId="6BF8C24C" w14:textId="77777777" w:rsidR="0022392E" w:rsidRPr="0022392E" w:rsidRDefault="0022392E" w:rsidP="0022392E">
            <w:pPr>
              <w:keepNext/>
              <w:keepLines/>
              <w:spacing w:after="0"/>
              <w:jc w:val="center"/>
              <w:rPr>
                <w:rFonts w:ascii="Arial" w:eastAsia="Times New Roman" w:hAnsi="Arial"/>
                <w:sz w:val="18"/>
              </w:rPr>
            </w:pPr>
          </w:p>
        </w:tc>
        <w:tc>
          <w:tcPr>
            <w:tcW w:w="708" w:type="dxa"/>
            <w:shd w:val="clear" w:color="auto" w:fill="auto"/>
          </w:tcPr>
          <w:p w14:paraId="4142DA37" w14:textId="77777777" w:rsidR="0022392E" w:rsidRPr="0022392E" w:rsidRDefault="0022392E" w:rsidP="0022392E">
            <w:pPr>
              <w:keepNext/>
              <w:keepLines/>
              <w:spacing w:after="0"/>
              <w:jc w:val="center"/>
              <w:rPr>
                <w:rFonts w:ascii="Arial" w:eastAsia="Times New Roman" w:hAnsi="Arial"/>
                <w:sz w:val="18"/>
              </w:rPr>
            </w:pPr>
          </w:p>
        </w:tc>
        <w:tc>
          <w:tcPr>
            <w:tcW w:w="1418" w:type="dxa"/>
            <w:shd w:val="clear" w:color="auto" w:fill="auto"/>
          </w:tcPr>
          <w:p w14:paraId="3CBA4C84" w14:textId="77777777" w:rsidR="0022392E" w:rsidRPr="0022392E" w:rsidRDefault="0022392E" w:rsidP="0022392E">
            <w:pPr>
              <w:keepNext/>
              <w:keepLines/>
              <w:spacing w:after="0"/>
              <w:jc w:val="center"/>
              <w:rPr>
                <w:rFonts w:ascii="Arial" w:eastAsia="Times New Roman" w:hAnsi="Arial"/>
                <w:sz w:val="18"/>
              </w:rPr>
            </w:pPr>
          </w:p>
        </w:tc>
        <w:tc>
          <w:tcPr>
            <w:tcW w:w="1338" w:type="dxa"/>
          </w:tcPr>
          <w:p w14:paraId="52164A4E" w14:textId="77777777" w:rsidR="0022392E" w:rsidRPr="0022392E" w:rsidRDefault="0022392E" w:rsidP="0022392E">
            <w:pPr>
              <w:keepNext/>
              <w:keepLines/>
              <w:spacing w:after="0"/>
              <w:jc w:val="center"/>
              <w:rPr>
                <w:rFonts w:ascii="Arial" w:eastAsia="Times New Roman" w:hAnsi="Arial"/>
                <w:sz w:val="18"/>
              </w:rPr>
            </w:pPr>
          </w:p>
        </w:tc>
        <w:tc>
          <w:tcPr>
            <w:tcW w:w="2126" w:type="dxa"/>
            <w:shd w:val="clear" w:color="auto" w:fill="auto"/>
          </w:tcPr>
          <w:p w14:paraId="3C2D70D2"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72B7CE03" w14:textId="77777777" w:rsidTr="0022392E">
        <w:trPr>
          <w:cantSplit/>
          <w:jc w:val="center"/>
        </w:trPr>
        <w:tc>
          <w:tcPr>
            <w:tcW w:w="3735" w:type="dxa"/>
            <w:shd w:val="clear" w:color="auto" w:fill="auto"/>
          </w:tcPr>
          <w:p w14:paraId="69FC5A6D" w14:textId="77777777" w:rsidR="0022392E" w:rsidRPr="0022392E" w:rsidRDefault="0022392E" w:rsidP="0022392E">
            <w:pPr>
              <w:keepNext/>
              <w:keepLines/>
              <w:spacing w:after="0"/>
              <w:rPr>
                <w:rFonts w:ascii="Arial" w:eastAsia="Times New Roman" w:hAnsi="Arial"/>
                <w:bCs/>
                <w:sz w:val="18"/>
              </w:rPr>
            </w:pPr>
            <w:r w:rsidRPr="0022392E">
              <w:rPr>
                <w:rFonts w:ascii="Arial" w:eastAsia="Times New Roman" w:hAnsi="Arial"/>
                <w:bCs/>
                <w:sz w:val="18"/>
              </w:rPr>
              <w:t>Stream Filter Instance Table</w:t>
            </w:r>
          </w:p>
          <w:p w14:paraId="1125ED0E" w14:textId="77777777" w:rsidR="0022392E" w:rsidRPr="0022392E" w:rsidRDefault="0022392E" w:rsidP="0022392E">
            <w:pPr>
              <w:keepNext/>
              <w:keepLines/>
              <w:spacing w:after="0"/>
              <w:rPr>
                <w:rFonts w:ascii="Arial" w:eastAsia="Times New Roman" w:hAnsi="Arial"/>
                <w:b/>
                <w:bCs/>
                <w:sz w:val="18"/>
              </w:rPr>
            </w:pPr>
            <w:r w:rsidRPr="0022392E">
              <w:rPr>
                <w:rFonts w:ascii="Arial" w:eastAsia="Times New Roman" w:hAnsi="Arial"/>
                <w:bCs/>
                <w:sz w:val="18"/>
              </w:rPr>
              <w:t>(NOTE 8)</w:t>
            </w:r>
          </w:p>
        </w:tc>
        <w:tc>
          <w:tcPr>
            <w:tcW w:w="709" w:type="dxa"/>
            <w:shd w:val="clear" w:color="auto" w:fill="auto"/>
          </w:tcPr>
          <w:p w14:paraId="7703E350" w14:textId="77777777" w:rsidR="0022392E" w:rsidRPr="0022392E" w:rsidRDefault="0022392E" w:rsidP="0022392E">
            <w:pPr>
              <w:keepNext/>
              <w:keepLines/>
              <w:spacing w:after="0"/>
              <w:jc w:val="center"/>
              <w:rPr>
                <w:rFonts w:ascii="Arial" w:eastAsia="Times New Roman" w:hAnsi="Arial"/>
                <w:sz w:val="18"/>
              </w:rPr>
            </w:pPr>
          </w:p>
        </w:tc>
        <w:tc>
          <w:tcPr>
            <w:tcW w:w="708" w:type="dxa"/>
            <w:shd w:val="clear" w:color="auto" w:fill="auto"/>
          </w:tcPr>
          <w:p w14:paraId="6B345ADD" w14:textId="77777777" w:rsidR="0022392E" w:rsidRPr="0022392E" w:rsidRDefault="0022392E" w:rsidP="0022392E">
            <w:pPr>
              <w:keepNext/>
              <w:keepLines/>
              <w:spacing w:after="0"/>
              <w:jc w:val="center"/>
              <w:rPr>
                <w:rFonts w:ascii="Arial" w:eastAsia="Times New Roman" w:hAnsi="Arial"/>
                <w:sz w:val="18"/>
              </w:rPr>
            </w:pPr>
          </w:p>
        </w:tc>
        <w:tc>
          <w:tcPr>
            <w:tcW w:w="1418" w:type="dxa"/>
            <w:shd w:val="clear" w:color="auto" w:fill="auto"/>
          </w:tcPr>
          <w:p w14:paraId="528EB237" w14:textId="77777777" w:rsidR="0022392E" w:rsidRPr="0022392E" w:rsidRDefault="0022392E" w:rsidP="0022392E">
            <w:pPr>
              <w:keepNext/>
              <w:keepLines/>
              <w:spacing w:after="0"/>
              <w:jc w:val="center"/>
              <w:rPr>
                <w:rFonts w:ascii="Arial" w:eastAsia="Times New Roman" w:hAnsi="Arial"/>
                <w:sz w:val="18"/>
              </w:rPr>
            </w:pPr>
          </w:p>
        </w:tc>
        <w:tc>
          <w:tcPr>
            <w:tcW w:w="1338" w:type="dxa"/>
          </w:tcPr>
          <w:p w14:paraId="4757D16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0F094C10"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802.1Q [98] Table 12-32</w:t>
            </w:r>
          </w:p>
        </w:tc>
      </w:tr>
      <w:tr w:rsidR="0022392E" w:rsidRPr="0022392E" w14:paraId="3528CB1A" w14:textId="77777777" w:rsidTr="0022392E">
        <w:trPr>
          <w:cantSplit/>
          <w:jc w:val="center"/>
        </w:trPr>
        <w:tc>
          <w:tcPr>
            <w:tcW w:w="3735" w:type="dxa"/>
            <w:shd w:val="clear" w:color="auto" w:fill="auto"/>
          </w:tcPr>
          <w:p w14:paraId="10673EE1" w14:textId="77777777" w:rsidR="0022392E" w:rsidRPr="0022392E" w:rsidRDefault="0022392E" w:rsidP="0022392E">
            <w:pPr>
              <w:keepNext/>
              <w:keepLines/>
              <w:spacing w:after="0"/>
              <w:rPr>
                <w:rFonts w:ascii="Arial" w:eastAsia="Times New Roman" w:hAnsi="Arial"/>
                <w:b/>
                <w:bCs/>
                <w:sz w:val="18"/>
              </w:rPr>
            </w:pPr>
            <w:r w:rsidRPr="0022392E">
              <w:rPr>
                <w:rFonts w:ascii="Arial" w:eastAsia="Times New Roman" w:hAnsi="Arial"/>
                <w:bCs/>
                <w:sz w:val="18"/>
              </w:rPr>
              <w:t xml:space="preserve">&gt; </w:t>
            </w:r>
            <w:proofErr w:type="spellStart"/>
            <w:r w:rsidRPr="0022392E">
              <w:rPr>
                <w:rFonts w:ascii="Arial" w:eastAsia="Times New Roman" w:hAnsi="Arial"/>
                <w:sz w:val="18"/>
                <w:lang w:eastAsia="ko-KR"/>
              </w:rPr>
              <w:t>StreamFilterInstanceIndex</w:t>
            </w:r>
            <w:proofErr w:type="spellEnd"/>
          </w:p>
        </w:tc>
        <w:tc>
          <w:tcPr>
            <w:tcW w:w="709" w:type="dxa"/>
            <w:shd w:val="clear" w:color="auto" w:fill="auto"/>
          </w:tcPr>
          <w:p w14:paraId="63E405E4"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hint="eastAsia"/>
                <w:sz w:val="18"/>
                <w:lang w:eastAsia="zh-CN"/>
              </w:rPr>
              <w:t>X</w:t>
            </w:r>
          </w:p>
        </w:tc>
        <w:tc>
          <w:tcPr>
            <w:tcW w:w="708" w:type="dxa"/>
            <w:shd w:val="clear" w:color="auto" w:fill="auto"/>
          </w:tcPr>
          <w:p w14:paraId="3DC2F8F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hint="eastAsia"/>
                <w:sz w:val="18"/>
                <w:lang w:eastAsia="zh-CN"/>
              </w:rPr>
              <w:t>X</w:t>
            </w:r>
          </w:p>
        </w:tc>
        <w:tc>
          <w:tcPr>
            <w:tcW w:w="1418" w:type="dxa"/>
            <w:shd w:val="clear" w:color="auto" w:fill="auto"/>
          </w:tcPr>
          <w:p w14:paraId="7BD5B5E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hint="eastAsia"/>
                <w:sz w:val="18"/>
                <w:lang w:eastAsia="zh-CN"/>
              </w:rPr>
              <w:t>R</w:t>
            </w:r>
            <w:r w:rsidRPr="0022392E">
              <w:rPr>
                <w:rFonts w:ascii="Arial" w:eastAsia="Times New Roman" w:hAnsi="Arial"/>
                <w:sz w:val="18"/>
                <w:lang w:eastAsia="zh-CN"/>
              </w:rPr>
              <w:t>W</w:t>
            </w:r>
          </w:p>
        </w:tc>
        <w:tc>
          <w:tcPr>
            <w:tcW w:w="1338" w:type="dxa"/>
          </w:tcPr>
          <w:p w14:paraId="50AF61A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73418F7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802.1Q [98] Table 12-32</w:t>
            </w:r>
          </w:p>
        </w:tc>
      </w:tr>
      <w:tr w:rsidR="0022392E" w:rsidRPr="0022392E" w14:paraId="471C4D02" w14:textId="77777777" w:rsidTr="0022392E">
        <w:trPr>
          <w:cantSplit/>
          <w:jc w:val="center"/>
        </w:trPr>
        <w:tc>
          <w:tcPr>
            <w:tcW w:w="3735" w:type="dxa"/>
            <w:shd w:val="clear" w:color="auto" w:fill="auto"/>
          </w:tcPr>
          <w:p w14:paraId="79047165" w14:textId="77777777" w:rsidR="0022392E" w:rsidRPr="0022392E" w:rsidRDefault="0022392E" w:rsidP="0022392E">
            <w:pPr>
              <w:keepNext/>
              <w:keepLines/>
              <w:spacing w:after="0"/>
              <w:rPr>
                <w:rFonts w:ascii="Arial" w:eastAsia="Times New Roman" w:hAnsi="Arial"/>
                <w:bCs/>
                <w:sz w:val="18"/>
              </w:rPr>
            </w:pPr>
            <w:r w:rsidRPr="0022392E">
              <w:rPr>
                <w:rFonts w:ascii="Arial" w:eastAsia="Times New Roman" w:hAnsi="Arial"/>
                <w:bCs/>
                <w:sz w:val="18"/>
              </w:rPr>
              <w:t>&gt; Stream Identification type</w:t>
            </w:r>
          </w:p>
        </w:tc>
        <w:tc>
          <w:tcPr>
            <w:tcW w:w="709" w:type="dxa"/>
            <w:shd w:val="clear" w:color="auto" w:fill="auto"/>
          </w:tcPr>
          <w:p w14:paraId="3A7F1E70"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X</w:t>
            </w:r>
          </w:p>
        </w:tc>
        <w:tc>
          <w:tcPr>
            <w:tcW w:w="708" w:type="dxa"/>
            <w:shd w:val="clear" w:color="auto" w:fill="auto"/>
          </w:tcPr>
          <w:p w14:paraId="39BF742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X</w:t>
            </w:r>
          </w:p>
        </w:tc>
        <w:tc>
          <w:tcPr>
            <w:tcW w:w="1418" w:type="dxa"/>
            <w:shd w:val="clear" w:color="auto" w:fill="auto"/>
          </w:tcPr>
          <w:p w14:paraId="00D797E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1338" w:type="dxa"/>
          </w:tcPr>
          <w:p w14:paraId="69EAE79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73C4271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802.1CB [83] clause 9.1.1.6</w:t>
            </w:r>
          </w:p>
        </w:tc>
      </w:tr>
      <w:tr w:rsidR="0022392E" w:rsidRPr="0022392E" w14:paraId="15988AB2" w14:textId="77777777" w:rsidTr="0022392E">
        <w:trPr>
          <w:cantSplit/>
          <w:jc w:val="center"/>
        </w:trPr>
        <w:tc>
          <w:tcPr>
            <w:tcW w:w="3735" w:type="dxa"/>
            <w:shd w:val="clear" w:color="auto" w:fill="auto"/>
          </w:tcPr>
          <w:p w14:paraId="23C333A6" w14:textId="77777777" w:rsidR="0022392E" w:rsidRPr="0022392E" w:rsidRDefault="0022392E" w:rsidP="0022392E">
            <w:pPr>
              <w:keepNext/>
              <w:keepLines/>
              <w:spacing w:after="0"/>
              <w:rPr>
                <w:rFonts w:ascii="Arial" w:eastAsia="Times New Roman" w:hAnsi="Arial"/>
                <w:bCs/>
                <w:sz w:val="18"/>
              </w:rPr>
            </w:pPr>
            <w:r w:rsidRPr="0022392E">
              <w:rPr>
                <w:rFonts w:ascii="Arial" w:eastAsia="Times New Roman" w:hAnsi="Arial"/>
                <w:sz w:val="18"/>
                <w:lang w:val="en-US" w:eastAsia="fr-FR"/>
              </w:rPr>
              <w:t>&gt; Stream Identification Controlling Parameters</w:t>
            </w:r>
          </w:p>
        </w:tc>
        <w:tc>
          <w:tcPr>
            <w:tcW w:w="709" w:type="dxa"/>
            <w:shd w:val="clear" w:color="auto" w:fill="auto"/>
          </w:tcPr>
          <w:p w14:paraId="12A12CB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4C3C3D6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3E0D17C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755E1F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rPr>
              <w:t>―</w:t>
            </w:r>
          </w:p>
        </w:tc>
        <w:tc>
          <w:tcPr>
            <w:tcW w:w="2126" w:type="dxa"/>
            <w:shd w:val="clear" w:color="auto" w:fill="auto"/>
          </w:tcPr>
          <w:p w14:paraId="54CAB52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802.1CB [83] clauses 9.1.2, 9.1.3, 9.1.4</w:t>
            </w:r>
          </w:p>
          <w:p w14:paraId="7F9516C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(NOTE 12)</w:t>
            </w:r>
          </w:p>
        </w:tc>
      </w:tr>
      <w:tr w:rsidR="0022392E" w:rsidRPr="0022392E" w14:paraId="2E650ABD" w14:textId="77777777" w:rsidTr="0022392E">
        <w:trPr>
          <w:cantSplit/>
          <w:jc w:val="center"/>
        </w:trPr>
        <w:tc>
          <w:tcPr>
            <w:tcW w:w="3735" w:type="dxa"/>
            <w:shd w:val="clear" w:color="auto" w:fill="auto"/>
          </w:tcPr>
          <w:p w14:paraId="180D8870" w14:textId="77777777" w:rsidR="0022392E" w:rsidRPr="0022392E" w:rsidRDefault="0022392E" w:rsidP="0022392E">
            <w:pPr>
              <w:keepNext/>
              <w:keepLines/>
              <w:spacing w:after="0"/>
              <w:rPr>
                <w:rFonts w:ascii="Arial" w:eastAsia="Times New Roman" w:hAnsi="Arial"/>
                <w:sz w:val="18"/>
                <w:lang w:val="en-US" w:eastAsia="fr-FR"/>
              </w:rPr>
            </w:pPr>
            <w:r w:rsidRPr="0022392E">
              <w:rPr>
                <w:rFonts w:ascii="Arial" w:eastAsia="Times New Roman" w:hAnsi="Arial"/>
                <w:sz w:val="18"/>
                <w:lang w:val="en-US" w:eastAsia="fr-FR"/>
              </w:rPr>
              <w:t xml:space="preserve">&gt; </w:t>
            </w:r>
            <w:proofErr w:type="spellStart"/>
            <w:r w:rsidRPr="0022392E">
              <w:rPr>
                <w:rFonts w:ascii="Arial" w:eastAsia="Times New Roman" w:hAnsi="Arial"/>
                <w:sz w:val="18"/>
                <w:lang w:val="en-US" w:eastAsia="fr-FR"/>
              </w:rPr>
              <w:t>PrioritySpec</w:t>
            </w:r>
            <w:proofErr w:type="spellEnd"/>
          </w:p>
        </w:tc>
        <w:tc>
          <w:tcPr>
            <w:tcW w:w="709" w:type="dxa"/>
            <w:shd w:val="clear" w:color="auto" w:fill="auto"/>
          </w:tcPr>
          <w:p w14:paraId="5A37E5E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2D7B0DF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64D3375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5FEB51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rPr>
              <w:t>―</w:t>
            </w:r>
          </w:p>
        </w:tc>
        <w:tc>
          <w:tcPr>
            <w:tcW w:w="2126" w:type="dxa"/>
            <w:shd w:val="clear" w:color="auto" w:fill="auto"/>
          </w:tcPr>
          <w:p w14:paraId="6775D47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802.1Q [98] Table 12-32</w:t>
            </w:r>
          </w:p>
        </w:tc>
      </w:tr>
      <w:tr w:rsidR="0022392E" w:rsidRPr="0022392E" w14:paraId="174A46F0" w14:textId="77777777" w:rsidTr="0022392E">
        <w:trPr>
          <w:cantSplit/>
          <w:jc w:val="center"/>
        </w:trPr>
        <w:tc>
          <w:tcPr>
            <w:tcW w:w="3735" w:type="dxa"/>
            <w:shd w:val="clear" w:color="auto" w:fill="auto"/>
          </w:tcPr>
          <w:p w14:paraId="7559B3E6" w14:textId="77777777" w:rsidR="0022392E" w:rsidRPr="0022392E" w:rsidRDefault="0022392E" w:rsidP="0022392E">
            <w:pPr>
              <w:keepNext/>
              <w:keepLines/>
              <w:spacing w:after="0"/>
              <w:rPr>
                <w:rFonts w:ascii="Arial" w:eastAsia="Times New Roman" w:hAnsi="Arial"/>
                <w:sz w:val="18"/>
                <w:lang w:val="en-US" w:eastAsia="fr-FR"/>
              </w:rPr>
            </w:pPr>
            <w:r w:rsidRPr="0022392E">
              <w:rPr>
                <w:rFonts w:ascii="Arial" w:eastAsia="Times New Roman" w:hAnsi="Arial"/>
                <w:sz w:val="18"/>
                <w:lang w:val="en-US" w:eastAsia="fr-FR"/>
              </w:rPr>
              <w:t xml:space="preserve">&gt; </w:t>
            </w:r>
            <w:proofErr w:type="spellStart"/>
            <w:r w:rsidRPr="0022392E">
              <w:rPr>
                <w:rFonts w:ascii="Arial" w:eastAsia="Times New Roman" w:hAnsi="Arial"/>
                <w:sz w:val="18"/>
                <w:lang w:val="en-US" w:eastAsia="fr-FR"/>
              </w:rPr>
              <w:t>StreamGateInstanceID</w:t>
            </w:r>
            <w:proofErr w:type="spellEnd"/>
          </w:p>
        </w:tc>
        <w:tc>
          <w:tcPr>
            <w:tcW w:w="709" w:type="dxa"/>
            <w:shd w:val="clear" w:color="auto" w:fill="auto"/>
          </w:tcPr>
          <w:p w14:paraId="0D57641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6CA7584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6AF1EBF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DF7273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rPr>
              <w:t>―</w:t>
            </w:r>
          </w:p>
        </w:tc>
        <w:tc>
          <w:tcPr>
            <w:tcW w:w="2126" w:type="dxa"/>
            <w:shd w:val="clear" w:color="auto" w:fill="auto"/>
          </w:tcPr>
          <w:p w14:paraId="6DA969B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802.1Q [98] Table 12-32</w:t>
            </w:r>
          </w:p>
        </w:tc>
      </w:tr>
      <w:tr w:rsidR="0022392E" w:rsidRPr="0022392E" w14:paraId="4900CE5A" w14:textId="77777777" w:rsidTr="0022392E">
        <w:trPr>
          <w:cantSplit/>
          <w:jc w:val="center"/>
        </w:trPr>
        <w:tc>
          <w:tcPr>
            <w:tcW w:w="3735" w:type="dxa"/>
            <w:shd w:val="clear" w:color="auto" w:fill="auto"/>
          </w:tcPr>
          <w:p w14:paraId="17901F8F" w14:textId="77777777" w:rsidR="0022392E" w:rsidRPr="0022392E" w:rsidRDefault="0022392E" w:rsidP="0022392E">
            <w:pPr>
              <w:keepNext/>
              <w:keepLines/>
              <w:spacing w:after="0"/>
              <w:rPr>
                <w:rFonts w:ascii="Arial" w:eastAsia="Times New Roman" w:hAnsi="Arial"/>
                <w:bCs/>
                <w:sz w:val="18"/>
              </w:rPr>
            </w:pPr>
            <w:r w:rsidRPr="0022392E">
              <w:rPr>
                <w:rFonts w:ascii="Arial" w:eastAsia="Times New Roman" w:hAnsi="Arial"/>
                <w:bCs/>
                <w:sz w:val="18"/>
              </w:rPr>
              <w:t>Stream Gate Instance Table</w:t>
            </w:r>
          </w:p>
          <w:p w14:paraId="0F177789" w14:textId="77777777" w:rsidR="0022392E" w:rsidRPr="0022392E" w:rsidRDefault="0022392E" w:rsidP="0022392E">
            <w:pPr>
              <w:keepNext/>
              <w:keepLines/>
              <w:spacing w:after="0"/>
              <w:rPr>
                <w:rFonts w:ascii="Arial" w:eastAsia="Times New Roman" w:hAnsi="Arial"/>
                <w:sz w:val="18"/>
                <w:lang w:val="en-US" w:eastAsia="fr-FR"/>
              </w:rPr>
            </w:pPr>
            <w:r w:rsidRPr="0022392E">
              <w:rPr>
                <w:rFonts w:ascii="Arial" w:eastAsia="Times New Roman" w:hAnsi="Arial"/>
                <w:bCs/>
                <w:sz w:val="18"/>
              </w:rPr>
              <w:t>(NOTE 9)</w:t>
            </w:r>
          </w:p>
        </w:tc>
        <w:tc>
          <w:tcPr>
            <w:tcW w:w="709" w:type="dxa"/>
            <w:shd w:val="clear" w:color="auto" w:fill="auto"/>
          </w:tcPr>
          <w:p w14:paraId="12517A4B" w14:textId="77777777" w:rsidR="0022392E" w:rsidRPr="0022392E" w:rsidRDefault="0022392E" w:rsidP="0022392E">
            <w:pPr>
              <w:keepNext/>
              <w:keepLines/>
              <w:spacing w:after="0"/>
              <w:jc w:val="center"/>
              <w:rPr>
                <w:rFonts w:ascii="Arial" w:eastAsia="Times New Roman" w:hAnsi="Arial"/>
                <w:sz w:val="18"/>
                <w:lang w:eastAsia="fr-FR"/>
              </w:rPr>
            </w:pPr>
          </w:p>
        </w:tc>
        <w:tc>
          <w:tcPr>
            <w:tcW w:w="708" w:type="dxa"/>
            <w:shd w:val="clear" w:color="auto" w:fill="auto"/>
          </w:tcPr>
          <w:p w14:paraId="5ACD5993" w14:textId="77777777" w:rsidR="0022392E" w:rsidRPr="0022392E" w:rsidRDefault="0022392E" w:rsidP="0022392E">
            <w:pPr>
              <w:keepNext/>
              <w:keepLines/>
              <w:spacing w:after="0"/>
              <w:jc w:val="center"/>
              <w:rPr>
                <w:rFonts w:ascii="Arial" w:eastAsia="Times New Roman" w:hAnsi="Arial"/>
                <w:sz w:val="18"/>
                <w:lang w:eastAsia="fr-FR"/>
              </w:rPr>
            </w:pPr>
          </w:p>
        </w:tc>
        <w:tc>
          <w:tcPr>
            <w:tcW w:w="1418" w:type="dxa"/>
            <w:shd w:val="clear" w:color="auto" w:fill="auto"/>
          </w:tcPr>
          <w:p w14:paraId="12F23D70" w14:textId="77777777" w:rsidR="0022392E" w:rsidRPr="0022392E" w:rsidRDefault="0022392E" w:rsidP="0022392E">
            <w:pPr>
              <w:keepNext/>
              <w:keepLines/>
              <w:spacing w:after="0"/>
              <w:jc w:val="center"/>
              <w:rPr>
                <w:rFonts w:ascii="Arial" w:eastAsia="Times New Roman" w:hAnsi="Arial"/>
                <w:sz w:val="18"/>
                <w:lang w:eastAsia="fr-FR"/>
              </w:rPr>
            </w:pPr>
          </w:p>
        </w:tc>
        <w:tc>
          <w:tcPr>
            <w:tcW w:w="1338" w:type="dxa"/>
          </w:tcPr>
          <w:p w14:paraId="722BADC7" w14:textId="77777777" w:rsidR="0022392E" w:rsidRPr="0022392E" w:rsidRDefault="0022392E" w:rsidP="0022392E">
            <w:pPr>
              <w:keepNext/>
              <w:keepLines/>
              <w:spacing w:after="0"/>
              <w:jc w:val="center"/>
              <w:rPr>
                <w:rFonts w:ascii="Arial" w:eastAsia="Times New Roman" w:hAnsi="Arial"/>
                <w:sz w:val="18"/>
              </w:rPr>
            </w:pPr>
          </w:p>
        </w:tc>
        <w:tc>
          <w:tcPr>
            <w:tcW w:w="2126" w:type="dxa"/>
            <w:shd w:val="clear" w:color="auto" w:fill="auto"/>
          </w:tcPr>
          <w:p w14:paraId="10B69F0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rPr>
              <w:t>IEEE Std 802.1Q [98] Table 12-33</w:t>
            </w:r>
          </w:p>
        </w:tc>
      </w:tr>
      <w:tr w:rsidR="0022392E" w:rsidRPr="0022392E" w14:paraId="17321243" w14:textId="77777777" w:rsidTr="0022392E">
        <w:trPr>
          <w:cantSplit/>
          <w:jc w:val="center"/>
        </w:trPr>
        <w:tc>
          <w:tcPr>
            <w:tcW w:w="3735" w:type="dxa"/>
            <w:shd w:val="clear" w:color="auto" w:fill="auto"/>
          </w:tcPr>
          <w:p w14:paraId="3EF92C9C" w14:textId="77777777" w:rsidR="0022392E" w:rsidRPr="0022392E" w:rsidRDefault="0022392E" w:rsidP="0022392E">
            <w:pPr>
              <w:keepNext/>
              <w:keepLines/>
              <w:spacing w:after="0"/>
              <w:rPr>
                <w:rFonts w:ascii="Arial" w:eastAsia="Times New Roman" w:hAnsi="Arial"/>
                <w:bCs/>
                <w:sz w:val="18"/>
              </w:rPr>
            </w:pPr>
            <w:proofErr w:type="spellStart"/>
            <w:r w:rsidRPr="0022392E">
              <w:rPr>
                <w:rFonts w:ascii="Arial" w:eastAsia="Times New Roman" w:hAnsi="Arial"/>
                <w:bCs/>
                <w:sz w:val="18"/>
              </w:rPr>
              <w:t>StreamGateInstanceIndex</w:t>
            </w:r>
            <w:proofErr w:type="spellEnd"/>
          </w:p>
        </w:tc>
        <w:tc>
          <w:tcPr>
            <w:tcW w:w="709" w:type="dxa"/>
            <w:shd w:val="clear" w:color="auto" w:fill="auto"/>
          </w:tcPr>
          <w:p w14:paraId="7831354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12D7135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600D72A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7EF360A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59CFE28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802.1Q [98] Table 12-33</w:t>
            </w:r>
          </w:p>
        </w:tc>
      </w:tr>
      <w:tr w:rsidR="0022392E" w:rsidRPr="0022392E" w14:paraId="690EE2E4" w14:textId="77777777" w:rsidTr="0022392E">
        <w:trPr>
          <w:cantSplit/>
          <w:jc w:val="center"/>
        </w:trPr>
        <w:tc>
          <w:tcPr>
            <w:tcW w:w="3735" w:type="dxa"/>
            <w:shd w:val="clear" w:color="auto" w:fill="auto"/>
          </w:tcPr>
          <w:p w14:paraId="76F3572C" w14:textId="77777777" w:rsidR="0022392E" w:rsidRPr="0022392E" w:rsidRDefault="0022392E" w:rsidP="0022392E">
            <w:pPr>
              <w:keepNext/>
              <w:keepLines/>
              <w:spacing w:after="0"/>
              <w:rPr>
                <w:rFonts w:ascii="Arial" w:eastAsia="Times New Roman" w:hAnsi="Arial"/>
                <w:bCs/>
                <w:sz w:val="18"/>
              </w:rPr>
            </w:pPr>
            <w:proofErr w:type="spellStart"/>
            <w:r w:rsidRPr="0022392E">
              <w:rPr>
                <w:rFonts w:ascii="Arial" w:eastAsia="Times New Roman" w:hAnsi="Arial"/>
                <w:sz w:val="18"/>
                <w:lang w:eastAsia="fr-FR"/>
              </w:rPr>
              <w:t>PSFPAdminBaseTime</w:t>
            </w:r>
            <w:proofErr w:type="spellEnd"/>
          </w:p>
        </w:tc>
        <w:tc>
          <w:tcPr>
            <w:tcW w:w="709" w:type="dxa"/>
            <w:shd w:val="clear" w:color="auto" w:fill="auto"/>
          </w:tcPr>
          <w:p w14:paraId="7064341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4F2F08A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5A6B043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68CC7B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rPr>
              <w:t>―</w:t>
            </w:r>
          </w:p>
        </w:tc>
        <w:tc>
          <w:tcPr>
            <w:tcW w:w="2126" w:type="dxa"/>
            <w:shd w:val="clear" w:color="auto" w:fill="auto"/>
          </w:tcPr>
          <w:p w14:paraId="71D73B6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802.1Q [98] Table 12-33</w:t>
            </w:r>
          </w:p>
        </w:tc>
      </w:tr>
      <w:tr w:rsidR="0022392E" w:rsidRPr="0022392E" w14:paraId="191AB0CE" w14:textId="77777777" w:rsidTr="0022392E">
        <w:trPr>
          <w:cantSplit/>
          <w:jc w:val="center"/>
        </w:trPr>
        <w:tc>
          <w:tcPr>
            <w:tcW w:w="3735" w:type="dxa"/>
            <w:shd w:val="clear" w:color="auto" w:fill="auto"/>
          </w:tcPr>
          <w:p w14:paraId="7B23240F" w14:textId="77777777" w:rsidR="0022392E" w:rsidRPr="0022392E" w:rsidRDefault="0022392E" w:rsidP="0022392E">
            <w:pPr>
              <w:keepNext/>
              <w:keepLines/>
              <w:spacing w:after="0"/>
              <w:rPr>
                <w:rFonts w:ascii="Arial" w:eastAsia="Times New Roman" w:hAnsi="Arial"/>
                <w:sz w:val="18"/>
                <w:lang w:eastAsia="fr-FR"/>
              </w:rPr>
            </w:pPr>
            <w:proofErr w:type="spellStart"/>
            <w:r w:rsidRPr="0022392E">
              <w:rPr>
                <w:rFonts w:ascii="Arial" w:eastAsia="Times New Roman" w:hAnsi="Arial"/>
                <w:sz w:val="18"/>
                <w:lang w:eastAsia="fr-FR"/>
              </w:rPr>
              <w:t>PSFPAdminControlList</w:t>
            </w:r>
            <w:proofErr w:type="spellEnd"/>
          </w:p>
        </w:tc>
        <w:tc>
          <w:tcPr>
            <w:tcW w:w="709" w:type="dxa"/>
            <w:shd w:val="clear" w:color="auto" w:fill="auto"/>
          </w:tcPr>
          <w:p w14:paraId="0E2B4E7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2E6EA86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663FBB4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36008BA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rPr>
              <w:t>―</w:t>
            </w:r>
          </w:p>
        </w:tc>
        <w:tc>
          <w:tcPr>
            <w:tcW w:w="2126" w:type="dxa"/>
            <w:shd w:val="clear" w:color="auto" w:fill="auto"/>
          </w:tcPr>
          <w:p w14:paraId="4DFA5EF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802.1Q [98] Table 12-33</w:t>
            </w:r>
          </w:p>
        </w:tc>
      </w:tr>
      <w:tr w:rsidR="0022392E" w:rsidRPr="0022392E" w14:paraId="00BE3C9A" w14:textId="77777777" w:rsidTr="0022392E">
        <w:trPr>
          <w:cantSplit/>
          <w:jc w:val="center"/>
        </w:trPr>
        <w:tc>
          <w:tcPr>
            <w:tcW w:w="3735" w:type="dxa"/>
            <w:shd w:val="clear" w:color="auto" w:fill="auto"/>
          </w:tcPr>
          <w:p w14:paraId="2FFD9EB6" w14:textId="77777777" w:rsidR="0022392E" w:rsidRPr="0022392E" w:rsidRDefault="0022392E" w:rsidP="0022392E">
            <w:pPr>
              <w:keepNext/>
              <w:keepLines/>
              <w:spacing w:after="0"/>
              <w:rPr>
                <w:rFonts w:ascii="Arial" w:eastAsia="Times New Roman" w:hAnsi="Arial"/>
                <w:sz w:val="18"/>
                <w:lang w:eastAsia="fr-FR"/>
              </w:rPr>
            </w:pPr>
            <w:proofErr w:type="spellStart"/>
            <w:r w:rsidRPr="0022392E">
              <w:rPr>
                <w:rFonts w:ascii="Arial" w:eastAsia="Times New Roman" w:hAnsi="Arial"/>
                <w:sz w:val="18"/>
                <w:lang w:eastAsia="fr-FR"/>
              </w:rPr>
              <w:t>PSFPAdminCycleTime</w:t>
            </w:r>
            <w:proofErr w:type="spellEnd"/>
          </w:p>
        </w:tc>
        <w:tc>
          <w:tcPr>
            <w:tcW w:w="709" w:type="dxa"/>
            <w:shd w:val="clear" w:color="auto" w:fill="auto"/>
          </w:tcPr>
          <w:p w14:paraId="2FBE77B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3903B24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5DDA040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0FD8BAD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rPr>
              <w:t>―</w:t>
            </w:r>
          </w:p>
        </w:tc>
        <w:tc>
          <w:tcPr>
            <w:tcW w:w="2126" w:type="dxa"/>
            <w:shd w:val="clear" w:color="auto" w:fill="auto"/>
          </w:tcPr>
          <w:p w14:paraId="0885669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802.1Q [98] Table 12-33</w:t>
            </w:r>
          </w:p>
        </w:tc>
      </w:tr>
      <w:tr w:rsidR="0022392E" w:rsidRPr="0022392E" w14:paraId="01FE14A7" w14:textId="77777777" w:rsidTr="0022392E">
        <w:trPr>
          <w:cantSplit/>
          <w:jc w:val="center"/>
        </w:trPr>
        <w:tc>
          <w:tcPr>
            <w:tcW w:w="3735" w:type="dxa"/>
            <w:shd w:val="clear" w:color="auto" w:fill="auto"/>
          </w:tcPr>
          <w:p w14:paraId="1D278FD4" w14:textId="77777777" w:rsidR="0022392E" w:rsidRPr="0022392E" w:rsidRDefault="0022392E" w:rsidP="0022392E">
            <w:pPr>
              <w:keepNext/>
              <w:keepLines/>
              <w:spacing w:after="0"/>
              <w:rPr>
                <w:rFonts w:ascii="Arial" w:eastAsia="Times New Roman" w:hAnsi="Arial"/>
                <w:sz w:val="18"/>
                <w:lang w:eastAsia="fr-FR"/>
              </w:rPr>
            </w:pPr>
            <w:proofErr w:type="spellStart"/>
            <w:r w:rsidRPr="0022392E">
              <w:rPr>
                <w:rFonts w:ascii="Arial" w:eastAsia="Times New Roman" w:hAnsi="Arial"/>
                <w:sz w:val="18"/>
                <w:lang w:eastAsia="fr-FR"/>
              </w:rPr>
              <w:t>PSFPTickGranularity</w:t>
            </w:r>
            <w:proofErr w:type="spellEnd"/>
          </w:p>
        </w:tc>
        <w:tc>
          <w:tcPr>
            <w:tcW w:w="709" w:type="dxa"/>
            <w:shd w:val="clear" w:color="auto" w:fill="auto"/>
          </w:tcPr>
          <w:p w14:paraId="11C56E1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5E1E396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488DAF2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7E843A5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rPr>
              <w:t>―</w:t>
            </w:r>
          </w:p>
        </w:tc>
        <w:tc>
          <w:tcPr>
            <w:tcW w:w="2126" w:type="dxa"/>
            <w:shd w:val="clear" w:color="auto" w:fill="auto"/>
          </w:tcPr>
          <w:p w14:paraId="31BEDBA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802.1Q [98] Table 12-33</w:t>
            </w:r>
          </w:p>
        </w:tc>
      </w:tr>
      <w:tr w:rsidR="0022392E" w:rsidRPr="0022392E" w14:paraId="20B31DEC" w14:textId="77777777" w:rsidTr="0022392E">
        <w:trPr>
          <w:cantSplit/>
          <w:jc w:val="center"/>
        </w:trPr>
        <w:tc>
          <w:tcPr>
            <w:tcW w:w="3735" w:type="dxa"/>
            <w:shd w:val="clear" w:color="auto" w:fill="auto"/>
          </w:tcPr>
          <w:p w14:paraId="0B6B02DE" w14:textId="77777777" w:rsidR="0022392E" w:rsidRPr="0022392E" w:rsidRDefault="0022392E" w:rsidP="0022392E">
            <w:pPr>
              <w:keepNext/>
              <w:keepLines/>
              <w:spacing w:after="0"/>
              <w:rPr>
                <w:rFonts w:ascii="Arial" w:eastAsia="Times New Roman" w:hAnsi="Arial"/>
                <w:b/>
                <w:bCs/>
                <w:sz w:val="18"/>
                <w:lang w:eastAsia="fr-FR"/>
              </w:rPr>
            </w:pPr>
            <w:bookmarkStart w:id="45" w:name="_Hlk65748159"/>
            <w:r w:rsidRPr="0022392E">
              <w:rPr>
                <w:rFonts w:ascii="Arial" w:eastAsia="Times New Roman" w:hAnsi="Arial"/>
                <w:b/>
                <w:bCs/>
                <w:sz w:val="18"/>
                <w:lang w:eastAsia="fr-FR"/>
              </w:rPr>
              <w:t>Time Synchronization Information</w:t>
            </w:r>
            <w:bookmarkEnd w:id="45"/>
          </w:p>
        </w:tc>
        <w:tc>
          <w:tcPr>
            <w:tcW w:w="709" w:type="dxa"/>
            <w:shd w:val="clear" w:color="auto" w:fill="auto"/>
          </w:tcPr>
          <w:p w14:paraId="2359BAF8" w14:textId="77777777" w:rsidR="0022392E" w:rsidRPr="0022392E" w:rsidRDefault="0022392E" w:rsidP="0022392E">
            <w:pPr>
              <w:keepNext/>
              <w:keepLines/>
              <w:spacing w:after="0"/>
              <w:jc w:val="center"/>
              <w:rPr>
                <w:rFonts w:ascii="Arial" w:eastAsia="Times New Roman" w:hAnsi="Arial"/>
                <w:sz w:val="18"/>
                <w:lang w:eastAsia="fr-FR"/>
              </w:rPr>
            </w:pPr>
          </w:p>
        </w:tc>
        <w:tc>
          <w:tcPr>
            <w:tcW w:w="708" w:type="dxa"/>
            <w:shd w:val="clear" w:color="auto" w:fill="auto"/>
          </w:tcPr>
          <w:p w14:paraId="44668F08" w14:textId="77777777" w:rsidR="0022392E" w:rsidRPr="0022392E" w:rsidRDefault="0022392E" w:rsidP="0022392E">
            <w:pPr>
              <w:keepNext/>
              <w:keepLines/>
              <w:spacing w:after="0"/>
              <w:jc w:val="center"/>
              <w:rPr>
                <w:rFonts w:ascii="Arial" w:eastAsia="Times New Roman" w:hAnsi="Arial"/>
                <w:sz w:val="18"/>
                <w:lang w:eastAsia="fr-FR"/>
              </w:rPr>
            </w:pPr>
          </w:p>
        </w:tc>
        <w:tc>
          <w:tcPr>
            <w:tcW w:w="1418" w:type="dxa"/>
            <w:shd w:val="clear" w:color="auto" w:fill="auto"/>
          </w:tcPr>
          <w:p w14:paraId="2D89F36C" w14:textId="77777777" w:rsidR="0022392E" w:rsidRPr="0022392E" w:rsidRDefault="0022392E" w:rsidP="0022392E">
            <w:pPr>
              <w:keepNext/>
              <w:keepLines/>
              <w:spacing w:after="0"/>
              <w:jc w:val="center"/>
              <w:rPr>
                <w:rFonts w:ascii="Arial" w:eastAsia="Times New Roman" w:hAnsi="Arial"/>
                <w:sz w:val="18"/>
                <w:lang w:eastAsia="fr-FR"/>
              </w:rPr>
            </w:pPr>
          </w:p>
        </w:tc>
        <w:tc>
          <w:tcPr>
            <w:tcW w:w="1338" w:type="dxa"/>
          </w:tcPr>
          <w:p w14:paraId="204C395F" w14:textId="77777777" w:rsidR="0022392E" w:rsidRPr="0022392E" w:rsidRDefault="0022392E" w:rsidP="0022392E">
            <w:pPr>
              <w:keepNext/>
              <w:keepLines/>
              <w:spacing w:after="0"/>
              <w:jc w:val="center"/>
              <w:rPr>
                <w:rFonts w:ascii="Arial" w:eastAsia="Times New Roman" w:hAnsi="Arial"/>
                <w:sz w:val="18"/>
                <w:lang w:eastAsia="fr-FR"/>
              </w:rPr>
            </w:pPr>
          </w:p>
        </w:tc>
        <w:tc>
          <w:tcPr>
            <w:tcW w:w="2126" w:type="dxa"/>
            <w:shd w:val="clear" w:color="auto" w:fill="auto"/>
          </w:tcPr>
          <w:p w14:paraId="2741C1C3" w14:textId="77777777" w:rsidR="0022392E" w:rsidRPr="0022392E" w:rsidRDefault="0022392E" w:rsidP="0022392E">
            <w:pPr>
              <w:keepNext/>
              <w:keepLines/>
              <w:spacing w:after="0"/>
              <w:jc w:val="center"/>
              <w:rPr>
                <w:rFonts w:ascii="Arial" w:eastAsia="Times New Roman" w:hAnsi="Arial"/>
                <w:sz w:val="18"/>
                <w:lang w:eastAsia="fr-FR"/>
              </w:rPr>
            </w:pPr>
          </w:p>
        </w:tc>
      </w:tr>
      <w:tr w:rsidR="0022392E" w:rsidRPr="0022392E" w14:paraId="0BD6B1E8" w14:textId="77777777" w:rsidTr="0022392E">
        <w:trPr>
          <w:cantSplit/>
          <w:jc w:val="center"/>
        </w:trPr>
        <w:tc>
          <w:tcPr>
            <w:tcW w:w="3735" w:type="dxa"/>
            <w:shd w:val="clear" w:color="auto" w:fill="auto"/>
          </w:tcPr>
          <w:p w14:paraId="128FB689"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Supported PTP instance types (NOTE 13)</w:t>
            </w:r>
          </w:p>
        </w:tc>
        <w:tc>
          <w:tcPr>
            <w:tcW w:w="709" w:type="dxa"/>
            <w:shd w:val="clear" w:color="auto" w:fill="auto"/>
          </w:tcPr>
          <w:p w14:paraId="2E5A6A6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5DB0D9F1" w14:textId="77777777" w:rsidR="0022392E" w:rsidRPr="0022392E" w:rsidRDefault="0022392E" w:rsidP="0022392E">
            <w:pPr>
              <w:keepNext/>
              <w:keepLines/>
              <w:spacing w:after="0"/>
              <w:jc w:val="center"/>
              <w:rPr>
                <w:rFonts w:ascii="Arial" w:eastAsia="Times New Roman" w:hAnsi="Arial"/>
                <w:sz w:val="18"/>
                <w:lang w:eastAsia="fr-FR"/>
              </w:rPr>
            </w:pPr>
          </w:p>
        </w:tc>
        <w:tc>
          <w:tcPr>
            <w:tcW w:w="1418" w:type="dxa"/>
            <w:shd w:val="clear" w:color="auto" w:fill="auto"/>
          </w:tcPr>
          <w:p w14:paraId="64A5DB4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49DAF04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2126" w:type="dxa"/>
            <w:shd w:val="clear" w:color="auto" w:fill="auto"/>
          </w:tcPr>
          <w:p w14:paraId="6F402BA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8.2.1.5.5</w:t>
            </w:r>
          </w:p>
        </w:tc>
      </w:tr>
      <w:tr w:rsidR="0022392E" w:rsidRPr="0022392E" w14:paraId="5105FC3A" w14:textId="77777777" w:rsidTr="0022392E">
        <w:trPr>
          <w:cantSplit/>
          <w:jc w:val="center"/>
        </w:trPr>
        <w:tc>
          <w:tcPr>
            <w:tcW w:w="3735" w:type="dxa"/>
            <w:shd w:val="clear" w:color="auto" w:fill="auto"/>
          </w:tcPr>
          <w:p w14:paraId="4673D2D8"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Supported transport types (NOTE 14)</w:t>
            </w:r>
          </w:p>
        </w:tc>
        <w:tc>
          <w:tcPr>
            <w:tcW w:w="709" w:type="dxa"/>
            <w:shd w:val="clear" w:color="auto" w:fill="auto"/>
          </w:tcPr>
          <w:p w14:paraId="646C7FD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317106A4" w14:textId="77777777" w:rsidR="0022392E" w:rsidRPr="0022392E" w:rsidRDefault="0022392E" w:rsidP="0022392E">
            <w:pPr>
              <w:keepNext/>
              <w:keepLines/>
              <w:spacing w:after="0"/>
              <w:jc w:val="center"/>
              <w:rPr>
                <w:rFonts w:ascii="Arial" w:eastAsia="Times New Roman" w:hAnsi="Arial"/>
                <w:sz w:val="18"/>
                <w:lang w:eastAsia="fr-FR"/>
              </w:rPr>
            </w:pPr>
          </w:p>
        </w:tc>
        <w:tc>
          <w:tcPr>
            <w:tcW w:w="1418" w:type="dxa"/>
            <w:shd w:val="clear" w:color="auto" w:fill="auto"/>
          </w:tcPr>
          <w:p w14:paraId="5818898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4060287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2126" w:type="dxa"/>
            <w:shd w:val="clear" w:color="auto" w:fill="auto"/>
          </w:tcPr>
          <w:p w14:paraId="43FCB704" w14:textId="77777777" w:rsidR="0022392E" w:rsidRPr="0022392E" w:rsidRDefault="0022392E" w:rsidP="0022392E">
            <w:pPr>
              <w:keepNext/>
              <w:keepLines/>
              <w:spacing w:after="0"/>
              <w:jc w:val="center"/>
              <w:rPr>
                <w:rFonts w:ascii="Arial" w:eastAsia="Times New Roman" w:hAnsi="Arial"/>
                <w:sz w:val="18"/>
                <w:lang w:eastAsia="fr-FR"/>
              </w:rPr>
            </w:pPr>
          </w:p>
        </w:tc>
      </w:tr>
      <w:tr w:rsidR="0022392E" w:rsidRPr="0022392E" w14:paraId="0C7D3980" w14:textId="77777777" w:rsidTr="0022392E">
        <w:trPr>
          <w:cantSplit/>
          <w:jc w:val="center"/>
        </w:trPr>
        <w:tc>
          <w:tcPr>
            <w:tcW w:w="3735" w:type="dxa"/>
            <w:shd w:val="clear" w:color="auto" w:fill="auto"/>
          </w:tcPr>
          <w:p w14:paraId="6DAA2CDC"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Supported delay mechanisms (NOTE 15)</w:t>
            </w:r>
          </w:p>
        </w:tc>
        <w:tc>
          <w:tcPr>
            <w:tcW w:w="709" w:type="dxa"/>
            <w:shd w:val="clear" w:color="auto" w:fill="auto"/>
          </w:tcPr>
          <w:p w14:paraId="3487F46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5EB8C0DA" w14:textId="77777777" w:rsidR="0022392E" w:rsidRPr="0022392E" w:rsidRDefault="0022392E" w:rsidP="0022392E">
            <w:pPr>
              <w:keepNext/>
              <w:keepLines/>
              <w:spacing w:after="0"/>
              <w:jc w:val="center"/>
              <w:rPr>
                <w:rFonts w:ascii="Arial" w:eastAsia="Times New Roman" w:hAnsi="Arial"/>
                <w:sz w:val="18"/>
                <w:lang w:eastAsia="fr-FR"/>
              </w:rPr>
            </w:pPr>
          </w:p>
        </w:tc>
        <w:tc>
          <w:tcPr>
            <w:tcW w:w="1418" w:type="dxa"/>
            <w:shd w:val="clear" w:color="auto" w:fill="auto"/>
          </w:tcPr>
          <w:p w14:paraId="70CB616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4565AAE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2126" w:type="dxa"/>
            <w:shd w:val="clear" w:color="auto" w:fill="auto"/>
          </w:tcPr>
          <w:p w14:paraId="685B2A9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w:t>
            </w:r>
            <w:r w:rsidRPr="0022392E">
              <w:rPr>
                <w:rFonts w:ascii="Arial" w:eastAsia="Times New Roman" w:hAnsi="Arial"/>
                <w:sz w:val="18"/>
              </w:rPr>
              <w:t>8.2.15.4.4</w:t>
            </w:r>
          </w:p>
        </w:tc>
      </w:tr>
      <w:tr w:rsidR="0022392E" w:rsidRPr="0022392E" w14:paraId="239021DC" w14:textId="77777777" w:rsidTr="0022392E">
        <w:trPr>
          <w:cantSplit/>
          <w:jc w:val="center"/>
        </w:trPr>
        <w:tc>
          <w:tcPr>
            <w:tcW w:w="3735" w:type="dxa"/>
            <w:shd w:val="clear" w:color="auto" w:fill="auto"/>
          </w:tcPr>
          <w:p w14:paraId="3B138CC9"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PTP grandmaster capable (NOTE 16)</w:t>
            </w:r>
          </w:p>
        </w:tc>
        <w:tc>
          <w:tcPr>
            <w:tcW w:w="709" w:type="dxa"/>
            <w:shd w:val="clear" w:color="auto" w:fill="auto"/>
          </w:tcPr>
          <w:p w14:paraId="780CD81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1FCA6809" w14:textId="77777777" w:rsidR="0022392E" w:rsidRPr="0022392E" w:rsidRDefault="0022392E" w:rsidP="0022392E">
            <w:pPr>
              <w:keepNext/>
              <w:keepLines/>
              <w:spacing w:after="0"/>
              <w:jc w:val="center"/>
              <w:rPr>
                <w:rFonts w:ascii="Arial" w:eastAsia="Times New Roman" w:hAnsi="Arial"/>
                <w:sz w:val="18"/>
                <w:lang w:eastAsia="fr-FR"/>
              </w:rPr>
            </w:pPr>
          </w:p>
        </w:tc>
        <w:tc>
          <w:tcPr>
            <w:tcW w:w="1418" w:type="dxa"/>
            <w:shd w:val="clear" w:color="auto" w:fill="auto"/>
          </w:tcPr>
          <w:p w14:paraId="3305E2F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03E19C7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2126" w:type="dxa"/>
            <w:shd w:val="clear" w:color="auto" w:fill="auto"/>
          </w:tcPr>
          <w:p w14:paraId="013D3112" w14:textId="77777777" w:rsidR="0022392E" w:rsidRPr="0022392E" w:rsidRDefault="0022392E" w:rsidP="0022392E">
            <w:pPr>
              <w:keepNext/>
              <w:keepLines/>
              <w:spacing w:after="0"/>
              <w:jc w:val="center"/>
              <w:rPr>
                <w:rFonts w:ascii="Arial" w:eastAsia="Times New Roman" w:hAnsi="Arial"/>
                <w:sz w:val="18"/>
                <w:lang w:eastAsia="fr-FR"/>
              </w:rPr>
            </w:pPr>
          </w:p>
        </w:tc>
      </w:tr>
      <w:tr w:rsidR="0022392E" w:rsidRPr="0022392E" w14:paraId="0EAB46F3" w14:textId="77777777" w:rsidTr="0022392E">
        <w:trPr>
          <w:cantSplit/>
          <w:jc w:val="center"/>
        </w:trPr>
        <w:tc>
          <w:tcPr>
            <w:tcW w:w="3735" w:type="dxa"/>
            <w:shd w:val="clear" w:color="auto" w:fill="auto"/>
          </w:tcPr>
          <w:p w14:paraId="6B6FAFBD" w14:textId="77777777" w:rsidR="0022392E" w:rsidRPr="0022392E" w:rsidRDefault="0022392E" w:rsidP="0022392E">
            <w:pPr>
              <w:keepNext/>
              <w:keepLines/>
              <w:spacing w:after="0"/>
              <w:rPr>
                <w:rFonts w:ascii="Arial" w:eastAsia="Times New Roman" w:hAnsi="Arial"/>
                <w:sz w:val="18"/>
                <w:lang w:eastAsia="fr-FR"/>
              </w:rPr>
            </w:pPr>
            <w:proofErr w:type="spellStart"/>
            <w:r w:rsidRPr="0022392E">
              <w:rPr>
                <w:rFonts w:ascii="Arial" w:eastAsia="Times New Roman" w:hAnsi="Arial"/>
                <w:sz w:val="18"/>
                <w:lang w:eastAsia="fr-FR"/>
              </w:rPr>
              <w:t>gPTP</w:t>
            </w:r>
            <w:proofErr w:type="spellEnd"/>
            <w:r w:rsidRPr="0022392E">
              <w:rPr>
                <w:rFonts w:ascii="Arial" w:eastAsia="Times New Roman" w:hAnsi="Arial"/>
                <w:sz w:val="18"/>
                <w:lang w:eastAsia="fr-FR"/>
              </w:rPr>
              <w:t xml:space="preserve"> grandmaster capable (NOTE 17)</w:t>
            </w:r>
          </w:p>
        </w:tc>
        <w:tc>
          <w:tcPr>
            <w:tcW w:w="709" w:type="dxa"/>
            <w:shd w:val="clear" w:color="auto" w:fill="auto"/>
          </w:tcPr>
          <w:p w14:paraId="36B5E18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7A9AD86D" w14:textId="77777777" w:rsidR="0022392E" w:rsidRPr="0022392E" w:rsidRDefault="0022392E" w:rsidP="0022392E">
            <w:pPr>
              <w:keepNext/>
              <w:keepLines/>
              <w:spacing w:after="0"/>
              <w:jc w:val="center"/>
              <w:rPr>
                <w:rFonts w:ascii="Arial" w:eastAsia="Times New Roman" w:hAnsi="Arial"/>
                <w:sz w:val="18"/>
                <w:lang w:eastAsia="fr-FR"/>
              </w:rPr>
            </w:pPr>
          </w:p>
        </w:tc>
        <w:tc>
          <w:tcPr>
            <w:tcW w:w="1418" w:type="dxa"/>
            <w:shd w:val="clear" w:color="auto" w:fill="auto"/>
          </w:tcPr>
          <w:p w14:paraId="216DD79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0DF5925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2126" w:type="dxa"/>
            <w:shd w:val="clear" w:color="auto" w:fill="auto"/>
          </w:tcPr>
          <w:p w14:paraId="20FC6B40" w14:textId="77777777" w:rsidR="0022392E" w:rsidRPr="0022392E" w:rsidRDefault="0022392E" w:rsidP="0022392E">
            <w:pPr>
              <w:keepNext/>
              <w:keepLines/>
              <w:spacing w:after="0"/>
              <w:jc w:val="center"/>
              <w:rPr>
                <w:rFonts w:ascii="Arial" w:eastAsia="Times New Roman" w:hAnsi="Arial"/>
                <w:sz w:val="18"/>
                <w:lang w:eastAsia="fr-FR"/>
              </w:rPr>
            </w:pPr>
          </w:p>
        </w:tc>
      </w:tr>
      <w:tr w:rsidR="0022392E" w:rsidRPr="0022392E" w14:paraId="559B79F8" w14:textId="77777777" w:rsidTr="0022392E">
        <w:trPr>
          <w:cantSplit/>
          <w:jc w:val="center"/>
        </w:trPr>
        <w:tc>
          <w:tcPr>
            <w:tcW w:w="3735" w:type="dxa"/>
            <w:shd w:val="clear" w:color="auto" w:fill="auto"/>
          </w:tcPr>
          <w:p w14:paraId="5BCDA3CE"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Supported PTP profiles (NOTE 18)</w:t>
            </w:r>
          </w:p>
        </w:tc>
        <w:tc>
          <w:tcPr>
            <w:tcW w:w="709" w:type="dxa"/>
            <w:shd w:val="clear" w:color="auto" w:fill="auto"/>
          </w:tcPr>
          <w:p w14:paraId="7B11F34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7AAE8B4F" w14:textId="77777777" w:rsidR="0022392E" w:rsidRPr="0022392E" w:rsidRDefault="0022392E" w:rsidP="0022392E">
            <w:pPr>
              <w:keepNext/>
              <w:keepLines/>
              <w:spacing w:after="0"/>
              <w:jc w:val="center"/>
              <w:rPr>
                <w:rFonts w:ascii="Arial" w:eastAsia="Times New Roman" w:hAnsi="Arial"/>
                <w:sz w:val="18"/>
                <w:lang w:eastAsia="fr-FR"/>
              </w:rPr>
            </w:pPr>
          </w:p>
        </w:tc>
        <w:tc>
          <w:tcPr>
            <w:tcW w:w="1418" w:type="dxa"/>
            <w:shd w:val="clear" w:color="auto" w:fill="auto"/>
          </w:tcPr>
          <w:p w14:paraId="15234F9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06B1DB8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2126" w:type="dxa"/>
            <w:shd w:val="clear" w:color="auto" w:fill="auto"/>
          </w:tcPr>
          <w:p w14:paraId="703FAB4C" w14:textId="77777777" w:rsidR="0022392E" w:rsidRPr="0022392E" w:rsidRDefault="0022392E" w:rsidP="0022392E">
            <w:pPr>
              <w:keepNext/>
              <w:keepLines/>
              <w:spacing w:after="0"/>
              <w:jc w:val="center"/>
              <w:rPr>
                <w:rFonts w:ascii="Arial" w:eastAsia="Times New Roman" w:hAnsi="Arial"/>
                <w:sz w:val="18"/>
                <w:lang w:eastAsia="fr-FR"/>
              </w:rPr>
            </w:pPr>
          </w:p>
        </w:tc>
      </w:tr>
      <w:tr w:rsidR="0022392E" w:rsidRPr="0022392E" w14:paraId="5377F77A" w14:textId="77777777" w:rsidTr="0022392E">
        <w:trPr>
          <w:cantSplit/>
          <w:jc w:val="center"/>
        </w:trPr>
        <w:tc>
          <w:tcPr>
            <w:tcW w:w="3735" w:type="dxa"/>
            <w:shd w:val="clear" w:color="auto" w:fill="auto"/>
          </w:tcPr>
          <w:p w14:paraId="48A30692"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Number of supported PTP instances</w:t>
            </w:r>
          </w:p>
        </w:tc>
        <w:tc>
          <w:tcPr>
            <w:tcW w:w="709" w:type="dxa"/>
            <w:shd w:val="clear" w:color="auto" w:fill="auto"/>
          </w:tcPr>
          <w:p w14:paraId="313FE2F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7AF2BBA0" w14:textId="77777777" w:rsidR="0022392E" w:rsidRPr="0022392E" w:rsidRDefault="0022392E" w:rsidP="0022392E">
            <w:pPr>
              <w:keepNext/>
              <w:keepLines/>
              <w:spacing w:after="0"/>
              <w:jc w:val="center"/>
              <w:rPr>
                <w:rFonts w:ascii="Arial" w:eastAsia="Times New Roman" w:hAnsi="Arial"/>
                <w:sz w:val="18"/>
                <w:lang w:eastAsia="fr-FR"/>
              </w:rPr>
            </w:pPr>
          </w:p>
        </w:tc>
        <w:tc>
          <w:tcPr>
            <w:tcW w:w="1418" w:type="dxa"/>
            <w:shd w:val="clear" w:color="auto" w:fill="auto"/>
          </w:tcPr>
          <w:p w14:paraId="4D14D52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3342D02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2126" w:type="dxa"/>
            <w:shd w:val="clear" w:color="auto" w:fill="auto"/>
          </w:tcPr>
          <w:p w14:paraId="25373EFB" w14:textId="77777777" w:rsidR="0022392E" w:rsidRPr="0022392E" w:rsidRDefault="0022392E" w:rsidP="0022392E">
            <w:pPr>
              <w:keepNext/>
              <w:keepLines/>
              <w:spacing w:after="0"/>
              <w:jc w:val="center"/>
              <w:rPr>
                <w:rFonts w:ascii="Arial" w:eastAsia="Times New Roman" w:hAnsi="Arial"/>
                <w:sz w:val="18"/>
                <w:lang w:eastAsia="fr-FR"/>
              </w:rPr>
            </w:pPr>
          </w:p>
        </w:tc>
      </w:tr>
      <w:tr w:rsidR="0022392E" w:rsidRPr="0022392E" w14:paraId="06ED6CFF" w14:textId="77777777" w:rsidTr="0022392E">
        <w:trPr>
          <w:cantSplit/>
          <w:jc w:val="center"/>
        </w:trPr>
        <w:tc>
          <w:tcPr>
            <w:tcW w:w="3735" w:type="dxa"/>
            <w:shd w:val="clear" w:color="auto" w:fill="auto"/>
          </w:tcPr>
          <w:p w14:paraId="3C5DEA6C" w14:textId="50431C4B" w:rsidR="0022392E" w:rsidRPr="0022392E" w:rsidRDefault="0022392E" w:rsidP="0022392E">
            <w:pPr>
              <w:keepNext/>
              <w:keepLines/>
              <w:spacing w:after="0"/>
              <w:rPr>
                <w:rFonts w:ascii="Arial" w:eastAsia="Times New Roman" w:hAnsi="Arial"/>
                <w:sz w:val="18"/>
                <w:lang w:eastAsia="fr-FR"/>
              </w:rPr>
            </w:pPr>
            <w:proofErr w:type="spellStart"/>
            <w:ins w:id="46" w:author="Ericsson_2408" w:date="2021-08-24T13:28:00Z">
              <w:r w:rsidRPr="0022392E">
                <w:rPr>
                  <w:rFonts w:ascii="Arial" w:eastAsia="Times New Roman" w:hAnsi="Arial"/>
                  <w:sz w:val="18"/>
                  <w:lang w:eastAsia="fr-FR"/>
                </w:rPr>
                <w:t>defaultDS.clockIdentity</w:t>
              </w:r>
            </w:ins>
            <w:proofErr w:type="spellEnd"/>
            <w:ins w:id="47" w:author="Ericsson_2408" w:date="2021-08-24T13:30:00Z">
              <w:r>
                <w:rPr>
                  <w:rFonts w:ascii="Arial" w:eastAsia="Times New Roman" w:hAnsi="Arial"/>
                  <w:sz w:val="18"/>
                  <w:lang w:eastAsia="fr-FR"/>
                </w:rPr>
                <w:t xml:space="preserve"> (also referred to as </w:t>
              </w:r>
            </w:ins>
            <w:r w:rsidRPr="0022392E">
              <w:rPr>
                <w:rFonts w:ascii="Arial" w:eastAsia="Times New Roman" w:hAnsi="Arial"/>
                <w:sz w:val="18"/>
                <w:lang w:eastAsia="fr-FR"/>
              </w:rPr>
              <w:t>PTP Instance ID</w:t>
            </w:r>
            <w:ins w:id="48" w:author="Ericsson_2408" w:date="2021-08-24T13:30:00Z">
              <w:r>
                <w:rPr>
                  <w:rFonts w:ascii="Arial" w:eastAsia="Times New Roman" w:hAnsi="Arial"/>
                  <w:sz w:val="18"/>
                  <w:lang w:eastAsia="fr-FR"/>
                </w:rPr>
                <w:t>)</w:t>
              </w:r>
            </w:ins>
          </w:p>
        </w:tc>
        <w:tc>
          <w:tcPr>
            <w:tcW w:w="709" w:type="dxa"/>
            <w:shd w:val="clear" w:color="auto" w:fill="auto"/>
          </w:tcPr>
          <w:p w14:paraId="79F708A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1514ADB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5559097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3CC043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54CAE62F" w14:textId="6F96A5DC" w:rsidR="0022392E" w:rsidRPr="0022392E" w:rsidRDefault="0022392E" w:rsidP="0022392E">
            <w:pPr>
              <w:keepNext/>
              <w:keepLines/>
              <w:spacing w:after="0"/>
              <w:jc w:val="center"/>
              <w:rPr>
                <w:rFonts w:ascii="Arial" w:eastAsia="Times New Roman" w:hAnsi="Arial"/>
                <w:sz w:val="18"/>
                <w:lang w:eastAsia="fr-FR"/>
              </w:rPr>
            </w:pPr>
            <w:ins w:id="49" w:author="Ericsson_2408" w:date="2021-08-24T13:28:00Z">
              <w:r w:rsidRPr="0022392E">
                <w:rPr>
                  <w:rFonts w:ascii="Arial" w:eastAsia="Times New Roman" w:hAnsi="Arial"/>
                  <w:sz w:val="18"/>
                  <w:lang w:eastAsia="fr-FR"/>
                </w:rPr>
                <w:t>IEEE Std 1588 [126] clause 8.2.1.2.2</w:t>
              </w:r>
            </w:ins>
            <w:ins w:id="50" w:author="Ericsson_2408" w:date="2021-08-24T13:29:00Z">
              <w:r>
                <w:rPr>
                  <w:rFonts w:ascii="Arial" w:eastAsia="Times New Roman" w:hAnsi="Arial"/>
                  <w:sz w:val="18"/>
                  <w:lang w:eastAsia="fr-FR"/>
                </w:rPr>
                <w:t xml:space="preserve"> and </w:t>
              </w:r>
              <w:r w:rsidRPr="0022392E">
                <w:rPr>
                  <w:rFonts w:ascii="Arial" w:eastAsia="Times New Roman" w:hAnsi="Arial"/>
                  <w:sz w:val="18"/>
                  <w:lang w:eastAsia="fr-FR"/>
                </w:rPr>
                <w:t>IEEE Std 802.1AS [104] clause 14.2.2</w:t>
              </w:r>
            </w:ins>
          </w:p>
        </w:tc>
      </w:tr>
      <w:tr w:rsidR="0022392E" w:rsidRPr="0022392E" w14:paraId="770A73AC" w14:textId="77777777" w:rsidTr="0022392E">
        <w:trPr>
          <w:cantSplit/>
          <w:jc w:val="center"/>
        </w:trPr>
        <w:tc>
          <w:tcPr>
            <w:tcW w:w="3735" w:type="dxa"/>
            <w:shd w:val="clear" w:color="auto" w:fill="auto"/>
          </w:tcPr>
          <w:p w14:paraId="5D7B36E5"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lastRenderedPageBreak/>
              <w:t>&gt; PTP profile (NOTE 19)</w:t>
            </w:r>
          </w:p>
        </w:tc>
        <w:tc>
          <w:tcPr>
            <w:tcW w:w="709" w:type="dxa"/>
            <w:shd w:val="clear" w:color="auto" w:fill="auto"/>
          </w:tcPr>
          <w:p w14:paraId="5AF5DB3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24E88A2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0808CF9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5108A0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768C14E4" w14:textId="77777777" w:rsidR="0022392E" w:rsidRPr="0022392E" w:rsidRDefault="0022392E" w:rsidP="0022392E">
            <w:pPr>
              <w:keepNext/>
              <w:keepLines/>
              <w:spacing w:after="0"/>
              <w:jc w:val="center"/>
              <w:rPr>
                <w:rFonts w:ascii="Arial" w:eastAsia="Times New Roman" w:hAnsi="Arial"/>
                <w:sz w:val="18"/>
                <w:lang w:eastAsia="fr-FR"/>
              </w:rPr>
            </w:pPr>
          </w:p>
        </w:tc>
      </w:tr>
      <w:tr w:rsidR="0022392E" w:rsidRPr="0022392E" w14:paraId="019C0F40" w14:textId="77777777" w:rsidTr="0022392E">
        <w:trPr>
          <w:cantSplit/>
          <w:jc w:val="center"/>
        </w:trPr>
        <w:tc>
          <w:tcPr>
            <w:tcW w:w="3735" w:type="dxa"/>
            <w:shd w:val="clear" w:color="auto" w:fill="auto"/>
          </w:tcPr>
          <w:p w14:paraId="67048FA2"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&gt; Transport type (NOTE 20)</w:t>
            </w:r>
          </w:p>
        </w:tc>
        <w:tc>
          <w:tcPr>
            <w:tcW w:w="709" w:type="dxa"/>
            <w:shd w:val="clear" w:color="auto" w:fill="auto"/>
          </w:tcPr>
          <w:p w14:paraId="3507275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6E7C5D1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340C0F3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4DAFFB4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7346E3BF" w14:textId="77777777" w:rsidR="0022392E" w:rsidRPr="0022392E" w:rsidRDefault="0022392E" w:rsidP="0022392E">
            <w:pPr>
              <w:keepNext/>
              <w:keepLines/>
              <w:spacing w:after="0"/>
              <w:jc w:val="center"/>
              <w:rPr>
                <w:rFonts w:ascii="Arial" w:eastAsia="Times New Roman" w:hAnsi="Arial"/>
                <w:sz w:val="18"/>
                <w:lang w:eastAsia="fr-FR"/>
              </w:rPr>
            </w:pPr>
          </w:p>
        </w:tc>
      </w:tr>
      <w:tr w:rsidR="0022392E" w:rsidRPr="0022392E" w14:paraId="5671A5AE" w14:textId="77777777" w:rsidTr="0022392E">
        <w:trPr>
          <w:cantSplit/>
          <w:jc w:val="center"/>
        </w:trPr>
        <w:tc>
          <w:tcPr>
            <w:tcW w:w="3735" w:type="dxa"/>
            <w:shd w:val="clear" w:color="auto" w:fill="auto"/>
          </w:tcPr>
          <w:p w14:paraId="5B01BD46"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&gt; Grandmaster candidate enabled</w:t>
            </w:r>
          </w:p>
        </w:tc>
        <w:tc>
          <w:tcPr>
            <w:tcW w:w="709" w:type="dxa"/>
            <w:shd w:val="clear" w:color="auto" w:fill="auto"/>
          </w:tcPr>
          <w:p w14:paraId="6CC71B04" w14:textId="77777777" w:rsidR="0022392E" w:rsidRPr="0022392E" w:rsidRDefault="0022392E" w:rsidP="0022392E">
            <w:pPr>
              <w:keepNext/>
              <w:keepLines/>
              <w:spacing w:after="0"/>
              <w:jc w:val="center"/>
              <w:rPr>
                <w:rFonts w:ascii="Arial" w:eastAsia="Times New Roman" w:hAnsi="Arial"/>
                <w:sz w:val="18"/>
                <w:lang w:eastAsia="fr-FR"/>
              </w:rPr>
            </w:pPr>
          </w:p>
        </w:tc>
        <w:tc>
          <w:tcPr>
            <w:tcW w:w="708" w:type="dxa"/>
            <w:shd w:val="clear" w:color="auto" w:fill="auto"/>
          </w:tcPr>
          <w:p w14:paraId="2D64660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7FAB2B3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64A6469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59EF8FEF" w14:textId="77777777" w:rsidR="0022392E" w:rsidRPr="0022392E" w:rsidRDefault="0022392E" w:rsidP="0022392E">
            <w:pPr>
              <w:keepNext/>
              <w:keepLines/>
              <w:spacing w:after="0"/>
              <w:jc w:val="center"/>
              <w:rPr>
                <w:rFonts w:ascii="Arial" w:eastAsia="Times New Roman" w:hAnsi="Arial"/>
                <w:sz w:val="18"/>
                <w:lang w:eastAsia="fr-FR"/>
              </w:rPr>
            </w:pPr>
          </w:p>
        </w:tc>
      </w:tr>
      <w:tr w:rsidR="0022392E" w:rsidRPr="0022392E" w14:paraId="6F76D91F" w14:textId="77777777" w:rsidTr="0022392E">
        <w:trPr>
          <w:cantSplit/>
          <w:jc w:val="center"/>
        </w:trPr>
        <w:tc>
          <w:tcPr>
            <w:tcW w:w="3735" w:type="dxa"/>
            <w:shd w:val="clear" w:color="auto" w:fill="auto"/>
          </w:tcPr>
          <w:p w14:paraId="60EDE697"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&gt; Grandmaster enabled (NOTE 21)</w:t>
            </w:r>
          </w:p>
        </w:tc>
        <w:tc>
          <w:tcPr>
            <w:tcW w:w="709" w:type="dxa"/>
            <w:shd w:val="clear" w:color="auto" w:fill="auto"/>
          </w:tcPr>
          <w:p w14:paraId="21B41BA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1595A59F" w14:textId="77777777" w:rsidR="0022392E" w:rsidRPr="0022392E" w:rsidRDefault="0022392E" w:rsidP="0022392E">
            <w:pPr>
              <w:keepNext/>
              <w:keepLines/>
              <w:spacing w:after="0"/>
              <w:jc w:val="center"/>
              <w:rPr>
                <w:rFonts w:ascii="Arial" w:eastAsia="Times New Roman" w:hAnsi="Arial"/>
                <w:sz w:val="18"/>
                <w:lang w:eastAsia="fr-FR"/>
              </w:rPr>
            </w:pPr>
          </w:p>
        </w:tc>
        <w:tc>
          <w:tcPr>
            <w:tcW w:w="1418" w:type="dxa"/>
            <w:shd w:val="clear" w:color="auto" w:fill="auto"/>
          </w:tcPr>
          <w:p w14:paraId="28FF70F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6A9DBA6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4003DE60" w14:textId="77777777" w:rsidR="0022392E" w:rsidRPr="0022392E" w:rsidRDefault="0022392E" w:rsidP="0022392E">
            <w:pPr>
              <w:keepNext/>
              <w:keepLines/>
              <w:spacing w:after="0"/>
              <w:jc w:val="center"/>
              <w:rPr>
                <w:rFonts w:ascii="Arial" w:eastAsia="Times New Roman" w:hAnsi="Arial"/>
                <w:sz w:val="18"/>
                <w:lang w:eastAsia="fr-FR"/>
              </w:rPr>
            </w:pPr>
          </w:p>
        </w:tc>
      </w:tr>
      <w:tr w:rsidR="0022392E" w:rsidRPr="0022392E" w14:paraId="621D4F12" w14:textId="77777777" w:rsidTr="0022392E">
        <w:trPr>
          <w:cantSplit/>
          <w:jc w:val="center"/>
        </w:trPr>
        <w:tc>
          <w:tcPr>
            <w:tcW w:w="3735" w:type="dxa"/>
            <w:shd w:val="clear" w:color="auto" w:fill="auto"/>
          </w:tcPr>
          <w:p w14:paraId="3D7468B5" w14:textId="77777777" w:rsidR="0022392E" w:rsidRPr="0022392E" w:rsidRDefault="0022392E" w:rsidP="0022392E">
            <w:pPr>
              <w:keepNext/>
              <w:keepLines/>
              <w:spacing w:after="0"/>
              <w:rPr>
                <w:rFonts w:ascii="Arial" w:eastAsia="Times New Roman" w:hAnsi="Arial"/>
                <w:b/>
                <w:bCs/>
                <w:sz w:val="18"/>
                <w:lang w:eastAsia="fr-FR"/>
              </w:rPr>
            </w:pPr>
            <w:r w:rsidRPr="0022392E">
              <w:rPr>
                <w:rFonts w:ascii="Arial" w:eastAsia="Times New Roman" w:hAnsi="Arial"/>
                <w:b/>
                <w:bCs/>
                <w:sz w:val="18"/>
                <w:lang w:eastAsia="fr-FR"/>
              </w:rPr>
              <w:t>IEEE Std 1588 [126] data sets (NOTE 22)</w:t>
            </w:r>
          </w:p>
        </w:tc>
        <w:tc>
          <w:tcPr>
            <w:tcW w:w="709" w:type="dxa"/>
            <w:shd w:val="clear" w:color="auto" w:fill="auto"/>
          </w:tcPr>
          <w:p w14:paraId="35E1B7B4" w14:textId="77777777" w:rsidR="0022392E" w:rsidRPr="0022392E" w:rsidRDefault="0022392E" w:rsidP="0022392E">
            <w:pPr>
              <w:keepNext/>
              <w:keepLines/>
              <w:spacing w:after="0"/>
              <w:jc w:val="center"/>
              <w:rPr>
                <w:rFonts w:ascii="Arial" w:eastAsia="Times New Roman" w:hAnsi="Arial"/>
                <w:sz w:val="18"/>
                <w:lang w:eastAsia="fr-FR"/>
              </w:rPr>
            </w:pPr>
          </w:p>
        </w:tc>
        <w:tc>
          <w:tcPr>
            <w:tcW w:w="708" w:type="dxa"/>
            <w:shd w:val="clear" w:color="auto" w:fill="auto"/>
          </w:tcPr>
          <w:p w14:paraId="2F5146F7" w14:textId="77777777" w:rsidR="0022392E" w:rsidRPr="0022392E" w:rsidRDefault="0022392E" w:rsidP="0022392E">
            <w:pPr>
              <w:keepNext/>
              <w:keepLines/>
              <w:spacing w:after="0"/>
              <w:jc w:val="center"/>
              <w:rPr>
                <w:rFonts w:ascii="Arial" w:eastAsia="Times New Roman" w:hAnsi="Arial"/>
                <w:sz w:val="18"/>
                <w:lang w:eastAsia="fr-FR"/>
              </w:rPr>
            </w:pPr>
          </w:p>
        </w:tc>
        <w:tc>
          <w:tcPr>
            <w:tcW w:w="1418" w:type="dxa"/>
            <w:shd w:val="clear" w:color="auto" w:fill="auto"/>
          </w:tcPr>
          <w:p w14:paraId="5C1C2BA6" w14:textId="77777777" w:rsidR="0022392E" w:rsidRPr="0022392E" w:rsidRDefault="0022392E" w:rsidP="0022392E">
            <w:pPr>
              <w:keepNext/>
              <w:keepLines/>
              <w:spacing w:after="0"/>
              <w:jc w:val="center"/>
              <w:rPr>
                <w:rFonts w:ascii="Arial" w:eastAsia="Times New Roman" w:hAnsi="Arial"/>
                <w:sz w:val="18"/>
                <w:lang w:eastAsia="fr-FR"/>
              </w:rPr>
            </w:pPr>
          </w:p>
        </w:tc>
        <w:tc>
          <w:tcPr>
            <w:tcW w:w="1338" w:type="dxa"/>
          </w:tcPr>
          <w:p w14:paraId="3FC368CE" w14:textId="77777777" w:rsidR="0022392E" w:rsidRPr="0022392E" w:rsidRDefault="0022392E" w:rsidP="0022392E">
            <w:pPr>
              <w:keepNext/>
              <w:keepLines/>
              <w:spacing w:after="0"/>
              <w:jc w:val="center"/>
              <w:rPr>
                <w:rFonts w:ascii="Arial" w:eastAsia="Times New Roman" w:hAnsi="Arial"/>
                <w:sz w:val="18"/>
                <w:lang w:eastAsia="fr-FR"/>
              </w:rPr>
            </w:pPr>
          </w:p>
        </w:tc>
        <w:tc>
          <w:tcPr>
            <w:tcW w:w="2126" w:type="dxa"/>
            <w:shd w:val="clear" w:color="auto" w:fill="auto"/>
          </w:tcPr>
          <w:p w14:paraId="46987716" w14:textId="77777777" w:rsidR="0022392E" w:rsidRPr="0022392E" w:rsidRDefault="0022392E" w:rsidP="0022392E">
            <w:pPr>
              <w:keepNext/>
              <w:keepLines/>
              <w:spacing w:after="0"/>
              <w:jc w:val="center"/>
              <w:rPr>
                <w:rFonts w:ascii="Arial" w:eastAsia="Times New Roman" w:hAnsi="Arial"/>
                <w:sz w:val="18"/>
                <w:lang w:eastAsia="fr-FR"/>
              </w:rPr>
            </w:pPr>
          </w:p>
        </w:tc>
      </w:tr>
      <w:tr w:rsidR="0022392E" w:rsidRPr="0022392E" w:rsidDel="0022392E" w14:paraId="5DC496E2" w14:textId="6CB60F0C" w:rsidTr="0022392E">
        <w:trPr>
          <w:cantSplit/>
          <w:jc w:val="center"/>
          <w:del w:id="51" w:author="Ericsson_2408" w:date="2021-08-24T13:29:00Z"/>
        </w:trPr>
        <w:tc>
          <w:tcPr>
            <w:tcW w:w="3735" w:type="dxa"/>
            <w:shd w:val="clear" w:color="auto" w:fill="auto"/>
          </w:tcPr>
          <w:p w14:paraId="196F5BB4" w14:textId="3CFF3CA4" w:rsidR="0022392E" w:rsidRPr="0022392E" w:rsidDel="0022392E" w:rsidRDefault="0022392E" w:rsidP="0022392E">
            <w:pPr>
              <w:keepNext/>
              <w:keepLines/>
              <w:spacing w:after="0"/>
              <w:rPr>
                <w:del w:id="52" w:author="Ericsson_2408" w:date="2021-08-24T13:29:00Z"/>
                <w:rFonts w:ascii="Arial" w:eastAsia="Times New Roman" w:hAnsi="Arial"/>
                <w:sz w:val="18"/>
                <w:lang w:eastAsia="fr-FR"/>
              </w:rPr>
            </w:pPr>
            <w:del w:id="53" w:author="Ericsson_2408" w:date="2021-08-24T13:29:00Z">
              <w:r w:rsidRPr="0022392E" w:rsidDel="0022392E">
                <w:rPr>
                  <w:rFonts w:ascii="Arial" w:eastAsia="Times New Roman" w:hAnsi="Arial"/>
                  <w:sz w:val="18"/>
                  <w:lang w:eastAsia="fr-FR"/>
                </w:rPr>
                <w:delText>&gt; defaultDS.clockIdentity</w:delText>
              </w:r>
            </w:del>
          </w:p>
        </w:tc>
        <w:tc>
          <w:tcPr>
            <w:tcW w:w="709" w:type="dxa"/>
            <w:shd w:val="clear" w:color="auto" w:fill="auto"/>
          </w:tcPr>
          <w:p w14:paraId="601DCD06" w14:textId="1A0C1849" w:rsidR="0022392E" w:rsidRPr="0022392E" w:rsidDel="0022392E" w:rsidRDefault="0022392E" w:rsidP="0022392E">
            <w:pPr>
              <w:keepNext/>
              <w:keepLines/>
              <w:spacing w:after="0"/>
              <w:jc w:val="center"/>
              <w:rPr>
                <w:del w:id="54" w:author="Ericsson_2408" w:date="2021-08-24T13:29:00Z"/>
                <w:rFonts w:ascii="Arial" w:eastAsia="Times New Roman" w:hAnsi="Arial"/>
                <w:sz w:val="18"/>
                <w:lang w:eastAsia="fr-FR"/>
              </w:rPr>
            </w:pPr>
            <w:del w:id="55" w:author="Ericsson_2408" w:date="2021-08-24T13:29:00Z">
              <w:r w:rsidRPr="0022392E" w:rsidDel="0022392E">
                <w:rPr>
                  <w:rFonts w:ascii="Arial" w:eastAsia="Times New Roman" w:hAnsi="Arial"/>
                  <w:sz w:val="18"/>
                  <w:lang w:eastAsia="fr-FR"/>
                </w:rPr>
                <w:delText>X</w:delText>
              </w:r>
            </w:del>
          </w:p>
        </w:tc>
        <w:tc>
          <w:tcPr>
            <w:tcW w:w="708" w:type="dxa"/>
            <w:shd w:val="clear" w:color="auto" w:fill="auto"/>
          </w:tcPr>
          <w:p w14:paraId="724F47B4" w14:textId="3D3242D2" w:rsidR="0022392E" w:rsidRPr="0022392E" w:rsidDel="0022392E" w:rsidRDefault="0022392E" w:rsidP="0022392E">
            <w:pPr>
              <w:keepNext/>
              <w:keepLines/>
              <w:spacing w:after="0"/>
              <w:jc w:val="center"/>
              <w:rPr>
                <w:del w:id="56" w:author="Ericsson_2408" w:date="2021-08-24T13:29:00Z"/>
                <w:rFonts w:ascii="Arial" w:eastAsia="Times New Roman" w:hAnsi="Arial"/>
                <w:sz w:val="18"/>
                <w:lang w:eastAsia="fr-FR"/>
              </w:rPr>
            </w:pPr>
            <w:del w:id="57" w:author="Ericsson_2408" w:date="2021-08-24T13:29:00Z">
              <w:r w:rsidRPr="0022392E" w:rsidDel="0022392E">
                <w:rPr>
                  <w:rFonts w:ascii="Arial" w:eastAsia="Times New Roman" w:hAnsi="Arial"/>
                  <w:sz w:val="18"/>
                  <w:lang w:eastAsia="fr-FR"/>
                </w:rPr>
                <w:delText>X</w:delText>
              </w:r>
            </w:del>
          </w:p>
        </w:tc>
        <w:tc>
          <w:tcPr>
            <w:tcW w:w="1418" w:type="dxa"/>
            <w:shd w:val="clear" w:color="auto" w:fill="auto"/>
          </w:tcPr>
          <w:p w14:paraId="667EAD23" w14:textId="70EF5D88" w:rsidR="0022392E" w:rsidRPr="0022392E" w:rsidDel="0022392E" w:rsidRDefault="0022392E" w:rsidP="0022392E">
            <w:pPr>
              <w:keepNext/>
              <w:keepLines/>
              <w:spacing w:after="0"/>
              <w:jc w:val="center"/>
              <w:rPr>
                <w:del w:id="58" w:author="Ericsson_2408" w:date="2021-08-24T13:29:00Z"/>
                <w:rFonts w:ascii="Arial" w:eastAsia="Times New Roman" w:hAnsi="Arial"/>
                <w:sz w:val="18"/>
                <w:lang w:eastAsia="fr-FR"/>
              </w:rPr>
            </w:pPr>
            <w:del w:id="59" w:author="Ericsson_2408" w:date="2021-08-24T13:29:00Z">
              <w:r w:rsidRPr="0022392E" w:rsidDel="0022392E">
                <w:rPr>
                  <w:rFonts w:ascii="Arial" w:eastAsia="Times New Roman" w:hAnsi="Arial"/>
                  <w:sz w:val="18"/>
                  <w:lang w:eastAsia="fr-FR"/>
                </w:rPr>
                <w:delText>RW</w:delText>
              </w:r>
            </w:del>
          </w:p>
        </w:tc>
        <w:tc>
          <w:tcPr>
            <w:tcW w:w="1338" w:type="dxa"/>
          </w:tcPr>
          <w:p w14:paraId="24C51585" w14:textId="3021218F" w:rsidR="0022392E" w:rsidRPr="0022392E" w:rsidDel="0022392E" w:rsidRDefault="0022392E" w:rsidP="0022392E">
            <w:pPr>
              <w:keepNext/>
              <w:keepLines/>
              <w:spacing w:after="0"/>
              <w:jc w:val="center"/>
              <w:rPr>
                <w:del w:id="60" w:author="Ericsson_2408" w:date="2021-08-24T13:29:00Z"/>
                <w:rFonts w:ascii="Arial" w:eastAsia="Times New Roman" w:hAnsi="Arial"/>
                <w:sz w:val="18"/>
                <w:lang w:eastAsia="fr-FR"/>
              </w:rPr>
            </w:pPr>
            <w:del w:id="61" w:author="Ericsson_2408" w:date="2021-08-24T13:29:00Z">
              <w:r w:rsidRPr="0022392E" w:rsidDel="0022392E">
                <w:rPr>
                  <w:rFonts w:ascii="Arial" w:eastAsia="Times New Roman" w:hAnsi="Arial"/>
                  <w:sz w:val="18"/>
                  <w:lang w:eastAsia="fr-FR"/>
                </w:rPr>
                <w:delText>RW</w:delText>
              </w:r>
            </w:del>
          </w:p>
        </w:tc>
        <w:tc>
          <w:tcPr>
            <w:tcW w:w="2126" w:type="dxa"/>
            <w:shd w:val="clear" w:color="auto" w:fill="auto"/>
          </w:tcPr>
          <w:p w14:paraId="37D7682F" w14:textId="143913B7" w:rsidR="0022392E" w:rsidRPr="0022392E" w:rsidDel="0022392E" w:rsidRDefault="0022392E" w:rsidP="0022392E">
            <w:pPr>
              <w:keepNext/>
              <w:keepLines/>
              <w:spacing w:after="0"/>
              <w:jc w:val="center"/>
              <w:rPr>
                <w:del w:id="62" w:author="Ericsson_2408" w:date="2021-08-24T13:29:00Z"/>
                <w:rFonts w:ascii="Arial" w:eastAsia="Times New Roman" w:hAnsi="Arial"/>
                <w:sz w:val="18"/>
                <w:lang w:eastAsia="fr-FR"/>
              </w:rPr>
            </w:pPr>
            <w:del w:id="63" w:author="Ericsson_2408" w:date="2021-08-24T13:29:00Z">
              <w:r w:rsidRPr="0022392E" w:rsidDel="0022392E">
                <w:rPr>
                  <w:rFonts w:ascii="Arial" w:eastAsia="Times New Roman" w:hAnsi="Arial"/>
                  <w:sz w:val="18"/>
                  <w:lang w:eastAsia="fr-FR"/>
                </w:rPr>
                <w:delText>IEEE Std 1588 [126] clause 8.2.1.2.2</w:delText>
              </w:r>
            </w:del>
          </w:p>
        </w:tc>
      </w:tr>
      <w:tr w:rsidR="0022392E" w:rsidRPr="0022392E" w14:paraId="776DFB35" w14:textId="77777777" w:rsidTr="0022392E">
        <w:trPr>
          <w:cantSplit/>
          <w:jc w:val="center"/>
        </w:trPr>
        <w:tc>
          <w:tcPr>
            <w:tcW w:w="3735" w:type="dxa"/>
            <w:shd w:val="clear" w:color="auto" w:fill="auto"/>
          </w:tcPr>
          <w:p w14:paraId="59DD44B3"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proofErr w:type="gramStart"/>
            <w:r w:rsidRPr="0022392E">
              <w:rPr>
                <w:rFonts w:ascii="Arial" w:eastAsia="Times New Roman" w:hAnsi="Arial"/>
                <w:sz w:val="18"/>
                <w:lang w:eastAsia="fr-FR"/>
              </w:rPr>
              <w:t>defaultDS.clockQuality.clockClass</w:t>
            </w:r>
            <w:proofErr w:type="spellEnd"/>
            <w:proofErr w:type="gramEnd"/>
          </w:p>
        </w:tc>
        <w:tc>
          <w:tcPr>
            <w:tcW w:w="709" w:type="dxa"/>
            <w:shd w:val="clear" w:color="auto" w:fill="auto"/>
          </w:tcPr>
          <w:p w14:paraId="18A176C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0555509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3500494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67070B2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14435DB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8.2.1.3.1.2</w:t>
            </w:r>
          </w:p>
        </w:tc>
      </w:tr>
      <w:tr w:rsidR="0022392E" w:rsidRPr="0022392E" w14:paraId="74CF444A" w14:textId="77777777" w:rsidTr="0022392E">
        <w:trPr>
          <w:cantSplit/>
          <w:jc w:val="center"/>
        </w:trPr>
        <w:tc>
          <w:tcPr>
            <w:tcW w:w="3735" w:type="dxa"/>
            <w:shd w:val="clear" w:color="auto" w:fill="auto"/>
          </w:tcPr>
          <w:p w14:paraId="514B0B07"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proofErr w:type="gramStart"/>
            <w:r w:rsidRPr="0022392E">
              <w:rPr>
                <w:rFonts w:ascii="Arial" w:eastAsia="Times New Roman" w:hAnsi="Arial"/>
                <w:sz w:val="18"/>
                <w:lang w:eastAsia="fr-FR"/>
              </w:rPr>
              <w:t>defaultDS.clockQuality.clockAccuracy</w:t>
            </w:r>
            <w:proofErr w:type="spellEnd"/>
            <w:proofErr w:type="gramEnd"/>
          </w:p>
        </w:tc>
        <w:tc>
          <w:tcPr>
            <w:tcW w:w="709" w:type="dxa"/>
            <w:shd w:val="clear" w:color="auto" w:fill="auto"/>
          </w:tcPr>
          <w:p w14:paraId="46F2DF3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6E6AFCE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197415C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57495F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34A9E55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8.2.1.3.1.3</w:t>
            </w:r>
          </w:p>
        </w:tc>
      </w:tr>
      <w:tr w:rsidR="0022392E" w:rsidRPr="0022392E" w14:paraId="1ECF2CC9" w14:textId="77777777" w:rsidTr="0022392E">
        <w:trPr>
          <w:cantSplit/>
          <w:jc w:val="center"/>
        </w:trPr>
        <w:tc>
          <w:tcPr>
            <w:tcW w:w="3735" w:type="dxa"/>
            <w:shd w:val="clear" w:color="auto" w:fill="auto"/>
          </w:tcPr>
          <w:p w14:paraId="4E7BD25A"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proofErr w:type="gramStart"/>
            <w:r w:rsidRPr="0022392E">
              <w:rPr>
                <w:rFonts w:ascii="Arial" w:eastAsia="Times New Roman" w:hAnsi="Arial"/>
                <w:sz w:val="18"/>
                <w:lang w:eastAsia="fr-FR"/>
              </w:rPr>
              <w:t>defaultDS.clockQuality.offsetScaledLogVariance</w:t>
            </w:r>
            <w:proofErr w:type="spellEnd"/>
            <w:proofErr w:type="gramEnd"/>
          </w:p>
        </w:tc>
        <w:tc>
          <w:tcPr>
            <w:tcW w:w="709" w:type="dxa"/>
            <w:shd w:val="clear" w:color="auto" w:fill="auto"/>
          </w:tcPr>
          <w:p w14:paraId="7F41B01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160E5E8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404DC6D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02D2503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595B4E1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8.2.1.3.1.4</w:t>
            </w:r>
          </w:p>
        </w:tc>
      </w:tr>
      <w:tr w:rsidR="0022392E" w:rsidRPr="0022392E" w14:paraId="33F4DE6D" w14:textId="77777777" w:rsidTr="0022392E">
        <w:trPr>
          <w:cantSplit/>
          <w:jc w:val="center"/>
        </w:trPr>
        <w:tc>
          <w:tcPr>
            <w:tcW w:w="3735" w:type="dxa"/>
            <w:shd w:val="clear" w:color="auto" w:fill="auto"/>
          </w:tcPr>
          <w:p w14:paraId="0CF5EB7F"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&gt; defaultDS.priority1</w:t>
            </w:r>
          </w:p>
        </w:tc>
        <w:tc>
          <w:tcPr>
            <w:tcW w:w="709" w:type="dxa"/>
            <w:shd w:val="clear" w:color="auto" w:fill="auto"/>
          </w:tcPr>
          <w:p w14:paraId="51581DC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3C7A854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4357BA8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79C912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6C7A895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8.2.1.4.1</w:t>
            </w:r>
          </w:p>
        </w:tc>
      </w:tr>
      <w:tr w:rsidR="0022392E" w:rsidRPr="0022392E" w14:paraId="4C85F3D7" w14:textId="77777777" w:rsidTr="0022392E">
        <w:trPr>
          <w:cantSplit/>
          <w:jc w:val="center"/>
        </w:trPr>
        <w:tc>
          <w:tcPr>
            <w:tcW w:w="3735" w:type="dxa"/>
            <w:shd w:val="clear" w:color="auto" w:fill="auto"/>
          </w:tcPr>
          <w:p w14:paraId="5405B810"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&gt; defaultDS.priority2</w:t>
            </w:r>
          </w:p>
        </w:tc>
        <w:tc>
          <w:tcPr>
            <w:tcW w:w="709" w:type="dxa"/>
            <w:shd w:val="clear" w:color="auto" w:fill="auto"/>
          </w:tcPr>
          <w:p w14:paraId="7A732E0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2FBAACA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277F176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1B0B65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0350C44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8.2.1.4.2</w:t>
            </w:r>
          </w:p>
        </w:tc>
      </w:tr>
      <w:tr w:rsidR="0022392E" w:rsidRPr="0022392E" w14:paraId="0A35060D" w14:textId="77777777" w:rsidTr="0022392E">
        <w:trPr>
          <w:cantSplit/>
          <w:jc w:val="center"/>
        </w:trPr>
        <w:tc>
          <w:tcPr>
            <w:tcW w:w="3735" w:type="dxa"/>
            <w:shd w:val="clear" w:color="auto" w:fill="auto"/>
          </w:tcPr>
          <w:p w14:paraId="49E84D1C"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defaultDS.domainNumber</w:t>
            </w:r>
            <w:proofErr w:type="spellEnd"/>
          </w:p>
        </w:tc>
        <w:tc>
          <w:tcPr>
            <w:tcW w:w="709" w:type="dxa"/>
            <w:shd w:val="clear" w:color="auto" w:fill="auto"/>
          </w:tcPr>
          <w:p w14:paraId="6FE2F90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71782A7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2A0184E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7534C0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7198B3C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8.2.1.4.3</w:t>
            </w:r>
          </w:p>
        </w:tc>
      </w:tr>
      <w:tr w:rsidR="0022392E" w:rsidRPr="0022392E" w14:paraId="7141C0FA" w14:textId="77777777" w:rsidTr="0022392E">
        <w:trPr>
          <w:cantSplit/>
          <w:jc w:val="center"/>
        </w:trPr>
        <w:tc>
          <w:tcPr>
            <w:tcW w:w="3735" w:type="dxa"/>
            <w:shd w:val="clear" w:color="auto" w:fill="auto"/>
          </w:tcPr>
          <w:p w14:paraId="2F35DBD8"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defaultDS.sdoId</w:t>
            </w:r>
            <w:proofErr w:type="spellEnd"/>
          </w:p>
        </w:tc>
        <w:tc>
          <w:tcPr>
            <w:tcW w:w="709" w:type="dxa"/>
            <w:shd w:val="clear" w:color="auto" w:fill="auto"/>
          </w:tcPr>
          <w:p w14:paraId="403FAD0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65DD00C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6A732D4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F9CE0F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206F84A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8.2.1.4.5</w:t>
            </w:r>
          </w:p>
        </w:tc>
      </w:tr>
      <w:tr w:rsidR="0022392E" w:rsidRPr="0022392E" w14:paraId="1B663F73" w14:textId="77777777" w:rsidTr="0022392E">
        <w:trPr>
          <w:cantSplit/>
          <w:jc w:val="center"/>
        </w:trPr>
        <w:tc>
          <w:tcPr>
            <w:tcW w:w="3735" w:type="dxa"/>
            <w:shd w:val="clear" w:color="auto" w:fill="auto"/>
          </w:tcPr>
          <w:p w14:paraId="029538C0"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defaultDS.instanceEnable</w:t>
            </w:r>
            <w:proofErr w:type="spellEnd"/>
          </w:p>
        </w:tc>
        <w:tc>
          <w:tcPr>
            <w:tcW w:w="709" w:type="dxa"/>
            <w:shd w:val="clear" w:color="auto" w:fill="auto"/>
          </w:tcPr>
          <w:p w14:paraId="31AED00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1A6F71D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406E1E2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B8816C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0EDEFB9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8.2.1.5.2</w:t>
            </w:r>
          </w:p>
        </w:tc>
      </w:tr>
      <w:tr w:rsidR="0022392E" w:rsidRPr="0022392E" w14:paraId="5DE6320C" w14:textId="77777777" w:rsidTr="0022392E">
        <w:trPr>
          <w:cantSplit/>
          <w:jc w:val="center"/>
        </w:trPr>
        <w:tc>
          <w:tcPr>
            <w:tcW w:w="3735" w:type="dxa"/>
            <w:shd w:val="clear" w:color="auto" w:fill="auto"/>
          </w:tcPr>
          <w:p w14:paraId="3C9CDAB8"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defaultDS.externalPortConfigurationEnabled</w:t>
            </w:r>
            <w:proofErr w:type="spellEnd"/>
          </w:p>
        </w:tc>
        <w:tc>
          <w:tcPr>
            <w:tcW w:w="709" w:type="dxa"/>
            <w:shd w:val="clear" w:color="auto" w:fill="auto"/>
          </w:tcPr>
          <w:p w14:paraId="687FAAAB" w14:textId="77777777" w:rsidR="0022392E" w:rsidRPr="0022392E" w:rsidRDefault="0022392E" w:rsidP="0022392E">
            <w:pPr>
              <w:keepNext/>
              <w:keepLines/>
              <w:spacing w:after="0"/>
              <w:jc w:val="center"/>
              <w:rPr>
                <w:rFonts w:ascii="Arial" w:eastAsia="Times New Roman" w:hAnsi="Arial"/>
                <w:sz w:val="18"/>
                <w:lang w:eastAsia="fr-FR"/>
              </w:rPr>
            </w:pPr>
          </w:p>
        </w:tc>
        <w:tc>
          <w:tcPr>
            <w:tcW w:w="708" w:type="dxa"/>
            <w:shd w:val="clear" w:color="auto" w:fill="auto"/>
          </w:tcPr>
          <w:p w14:paraId="04C35C8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55C285C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22932D7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0343DF9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8.2.1.5.3</w:t>
            </w:r>
          </w:p>
        </w:tc>
      </w:tr>
      <w:tr w:rsidR="0022392E" w:rsidRPr="0022392E" w14:paraId="3BDBD2F5" w14:textId="77777777" w:rsidTr="0022392E">
        <w:trPr>
          <w:cantSplit/>
          <w:jc w:val="center"/>
        </w:trPr>
        <w:tc>
          <w:tcPr>
            <w:tcW w:w="3735" w:type="dxa"/>
            <w:shd w:val="clear" w:color="auto" w:fill="auto"/>
          </w:tcPr>
          <w:p w14:paraId="631AD00D"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defaultDS.instanceType</w:t>
            </w:r>
            <w:proofErr w:type="spellEnd"/>
          </w:p>
        </w:tc>
        <w:tc>
          <w:tcPr>
            <w:tcW w:w="709" w:type="dxa"/>
            <w:shd w:val="clear" w:color="auto" w:fill="auto"/>
          </w:tcPr>
          <w:p w14:paraId="16AC5D7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6D8A506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6E3C809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221F4CE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25D6C8A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8.2.1.5.5</w:t>
            </w:r>
          </w:p>
        </w:tc>
      </w:tr>
      <w:tr w:rsidR="0022392E" w:rsidRPr="0022392E" w14:paraId="000E5C01" w14:textId="77777777" w:rsidTr="0022392E">
        <w:trPr>
          <w:cantSplit/>
          <w:jc w:val="center"/>
        </w:trPr>
        <w:tc>
          <w:tcPr>
            <w:tcW w:w="3735" w:type="dxa"/>
            <w:shd w:val="clear" w:color="auto" w:fill="auto"/>
          </w:tcPr>
          <w:p w14:paraId="7B38CE40"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portDS.portIdentity</w:t>
            </w:r>
            <w:proofErr w:type="spellEnd"/>
          </w:p>
        </w:tc>
        <w:tc>
          <w:tcPr>
            <w:tcW w:w="709" w:type="dxa"/>
            <w:shd w:val="clear" w:color="auto" w:fill="auto"/>
          </w:tcPr>
          <w:p w14:paraId="4D4D77D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2FFC5AF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7F3B5F7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23CB5ED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4C01E72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8.2.15.2.1</w:t>
            </w:r>
          </w:p>
        </w:tc>
      </w:tr>
      <w:tr w:rsidR="0022392E" w:rsidRPr="0022392E" w14:paraId="7AF276A9" w14:textId="77777777" w:rsidTr="0022392E">
        <w:trPr>
          <w:cantSplit/>
          <w:jc w:val="center"/>
        </w:trPr>
        <w:tc>
          <w:tcPr>
            <w:tcW w:w="3735" w:type="dxa"/>
            <w:shd w:val="clear" w:color="auto" w:fill="auto"/>
          </w:tcPr>
          <w:p w14:paraId="41EC3DBF"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portDS.portState</w:t>
            </w:r>
            <w:proofErr w:type="spellEnd"/>
          </w:p>
        </w:tc>
        <w:tc>
          <w:tcPr>
            <w:tcW w:w="709" w:type="dxa"/>
            <w:shd w:val="clear" w:color="auto" w:fill="auto"/>
          </w:tcPr>
          <w:p w14:paraId="1F09A8C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509B7F2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7868E35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6AE7407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44A14C2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8.2.15.3.1</w:t>
            </w:r>
          </w:p>
        </w:tc>
      </w:tr>
      <w:tr w:rsidR="0022392E" w:rsidRPr="0022392E" w14:paraId="29FCDC93" w14:textId="77777777" w:rsidTr="0022392E">
        <w:trPr>
          <w:cantSplit/>
          <w:jc w:val="center"/>
        </w:trPr>
        <w:tc>
          <w:tcPr>
            <w:tcW w:w="3735" w:type="dxa"/>
            <w:shd w:val="clear" w:color="auto" w:fill="auto"/>
          </w:tcPr>
          <w:p w14:paraId="42BF2815"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portDS.logMinDelayReqInterval</w:t>
            </w:r>
            <w:proofErr w:type="spellEnd"/>
          </w:p>
        </w:tc>
        <w:tc>
          <w:tcPr>
            <w:tcW w:w="709" w:type="dxa"/>
            <w:shd w:val="clear" w:color="auto" w:fill="auto"/>
          </w:tcPr>
          <w:p w14:paraId="3A717CA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2EC8EAE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6CE7F1D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93583C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350C0A8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8.2.15.3.2</w:t>
            </w:r>
          </w:p>
        </w:tc>
      </w:tr>
      <w:tr w:rsidR="0022392E" w:rsidRPr="0022392E" w14:paraId="66E7B044" w14:textId="77777777" w:rsidTr="0022392E">
        <w:trPr>
          <w:cantSplit/>
          <w:jc w:val="center"/>
        </w:trPr>
        <w:tc>
          <w:tcPr>
            <w:tcW w:w="3735" w:type="dxa"/>
            <w:shd w:val="clear" w:color="auto" w:fill="auto"/>
          </w:tcPr>
          <w:p w14:paraId="64A6ACB8"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portDS.logAnnounceInterval</w:t>
            </w:r>
            <w:proofErr w:type="spellEnd"/>
          </w:p>
        </w:tc>
        <w:tc>
          <w:tcPr>
            <w:tcW w:w="709" w:type="dxa"/>
            <w:shd w:val="clear" w:color="auto" w:fill="auto"/>
          </w:tcPr>
          <w:p w14:paraId="693D0D5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6634F40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1881B5D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4328B22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0B48120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8.2.15.4.1</w:t>
            </w:r>
          </w:p>
        </w:tc>
      </w:tr>
      <w:tr w:rsidR="0022392E" w:rsidRPr="0022392E" w14:paraId="1FAFB4AF" w14:textId="77777777" w:rsidTr="0022392E">
        <w:trPr>
          <w:cantSplit/>
          <w:jc w:val="center"/>
        </w:trPr>
        <w:tc>
          <w:tcPr>
            <w:tcW w:w="3735" w:type="dxa"/>
            <w:shd w:val="clear" w:color="auto" w:fill="auto"/>
          </w:tcPr>
          <w:p w14:paraId="6161FCDD"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portDS.announceReceiptTimeout</w:t>
            </w:r>
            <w:proofErr w:type="spellEnd"/>
          </w:p>
        </w:tc>
        <w:tc>
          <w:tcPr>
            <w:tcW w:w="709" w:type="dxa"/>
            <w:shd w:val="clear" w:color="auto" w:fill="auto"/>
          </w:tcPr>
          <w:p w14:paraId="072E942A" w14:textId="77777777" w:rsidR="0022392E" w:rsidRPr="0022392E" w:rsidRDefault="0022392E" w:rsidP="0022392E">
            <w:pPr>
              <w:keepNext/>
              <w:keepLines/>
              <w:spacing w:after="0"/>
              <w:jc w:val="center"/>
              <w:rPr>
                <w:rFonts w:ascii="Arial" w:eastAsia="Times New Roman" w:hAnsi="Arial"/>
                <w:sz w:val="18"/>
                <w:lang w:eastAsia="fr-FR"/>
              </w:rPr>
            </w:pPr>
          </w:p>
        </w:tc>
        <w:tc>
          <w:tcPr>
            <w:tcW w:w="708" w:type="dxa"/>
            <w:shd w:val="clear" w:color="auto" w:fill="auto"/>
          </w:tcPr>
          <w:p w14:paraId="20F6B5A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33A26E9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7979DB9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52EB15C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8.2.15.4.2</w:t>
            </w:r>
          </w:p>
        </w:tc>
      </w:tr>
      <w:tr w:rsidR="0022392E" w:rsidRPr="0022392E" w14:paraId="45BE82EC" w14:textId="77777777" w:rsidTr="0022392E">
        <w:trPr>
          <w:cantSplit/>
          <w:jc w:val="center"/>
        </w:trPr>
        <w:tc>
          <w:tcPr>
            <w:tcW w:w="3735" w:type="dxa"/>
            <w:shd w:val="clear" w:color="auto" w:fill="auto"/>
          </w:tcPr>
          <w:p w14:paraId="32B3704C"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portDS.logSyncInterval</w:t>
            </w:r>
            <w:proofErr w:type="spellEnd"/>
          </w:p>
        </w:tc>
        <w:tc>
          <w:tcPr>
            <w:tcW w:w="709" w:type="dxa"/>
            <w:shd w:val="clear" w:color="auto" w:fill="auto"/>
          </w:tcPr>
          <w:p w14:paraId="28E7DB7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61DB457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34059D6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674862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4F4C860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8.2.15.4.3</w:t>
            </w:r>
          </w:p>
        </w:tc>
      </w:tr>
      <w:tr w:rsidR="0022392E" w:rsidRPr="0022392E" w14:paraId="50A50824" w14:textId="77777777" w:rsidTr="0022392E">
        <w:trPr>
          <w:cantSplit/>
          <w:jc w:val="center"/>
        </w:trPr>
        <w:tc>
          <w:tcPr>
            <w:tcW w:w="3735" w:type="dxa"/>
            <w:shd w:val="clear" w:color="auto" w:fill="auto"/>
          </w:tcPr>
          <w:p w14:paraId="38B18368"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portDS.delayMechanism</w:t>
            </w:r>
            <w:proofErr w:type="spellEnd"/>
          </w:p>
        </w:tc>
        <w:tc>
          <w:tcPr>
            <w:tcW w:w="709" w:type="dxa"/>
            <w:shd w:val="clear" w:color="auto" w:fill="auto"/>
          </w:tcPr>
          <w:p w14:paraId="0D0B074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7B23B24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237ADBB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3B4C66A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7D0C019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8.2.15.4.4</w:t>
            </w:r>
          </w:p>
        </w:tc>
      </w:tr>
      <w:tr w:rsidR="0022392E" w:rsidRPr="0022392E" w14:paraId="4B955809" w14:textId="77777777" w:rsidTr="0022392E">
        <w:trPr>
          <w:cantSplit/>
          <w:jc w:val="center"/>
        </w:trPr>
        <w:tc>
          <w:tcPr>
            <w:tcW w:w="3735" w:type="dxa"/>
            <w:shd w:val="clear" w:color="auto" w:fill="auto"/>
          </w:tcPr>
          <w:p w14:paraId="66363FA4"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portDS.logMinPdelayReqInterval</w:t>
            </w:r>
            <w:proofErr w:type="spellEnd"/>
          </w:p>
        </w:tc>
        <w:tc>
          <w:tcPr>
            <w:tcW w:w="709" w:type="dxa"/>
            <w:shd w:val="clear" w:color="auto" w:fill="auto"/>
          </w:tcPr>
          <w:p w14:paraId="4A346C5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582E1A4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7BB3F91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4268415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349ECFC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8.2.15.4.5</w:t>
            </w:r>
          </w:p>
        </w:tc>
      </w:tr>
      <w:tr w:rsidR="0022392E" w:rsidRPr="0022392E" w14:paraId="28B014D7" w14:textId="77777777" w:rsidTr="0022392E">
        <w:trPr>
          <w:cantSplit/>
          <w:jc w:val="center"/>
        </w:trPr>
        <w:tc>
          <w:tcPr>
            <w:tcW w:w="3735" w:type="dxa"/>
            <w:shd w:val="clear" w:color="auto" w:fill="auto"/>
          </w:tcPr>
          <w:p w14:paraId="3B5F3633"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portDS.versionNumber</w:t>
            </w:r>
            <w:proofErr w:type="spellEnd"/>
          </w:p>
        </w:tc>
        <w:tc>
          <w:tcPr>
            <w:tcW w:w="709" w:type="dxa"/>
            <w:shd w:val="clear" w:color="auto" w:fill="auto"/>
          </w:tcPr>
          <w:p w14:paraId="4EAF0FB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2CFA49A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18E9512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49DB472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7C461C1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8.2.15.4.6</w:t>
            </w:r>
          </w:p>
        </w:tc>
      </w:tr>
      <w:tr w:rsidR="0022392E" w:rsidRPr="0022392E" w14:paraId="706487A0" w14:textId="77777777" w:rsidTr="0022392E">
        <w:trPr>
          <w:cantSplit/>
          <w:jc w:val="center"/>
        </w:trPr>
        <w:tc>
          <w:tcPr>
            <w:tcW w:w="3735" w:type="dxa"/>
            <w:shd w:val="clear" w:color="auto" w:fill="auto"/>
          </w:tcPr>
          <w:p w14:paraId="061C5367"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portDS.minorVersionNumber</w:t>
            </w:r>
            <w:proofErr w:type="spellEnd"/>
          </w:p>
        </w:tc>
        <w:tc>
          <w:tcPr>
            <w:tcW w:w="709" w:type="dxa"/>
            <w:shd w:val="clear" w:color="auto" w:fill="auto"/>
          </w:tcPr>
          <w:p w14:paraId="07B83AF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41BBA19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5633526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09EE3CB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139C5B3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8.2.15.4.7</w:t>
            </w:r>
          </w:p>
        </w:tc>
      </w:tr>
      <w:tr w:rsidR="0022392E" w:rsidRPr="0022392E" w14:paraId="690B6918" w14:textId="77777777" w:rsidTr="0022392E">
        <w:trPr>
          <w:cantSplit/>
          <w:jc w:val="center"/>
        </w:trPr>
        <w:tc>
          <w:tcPr>
            <w:tcW w:w="3735" w:type="dxa"/>
            <w:shd w:val="clear" w:color="auto" w:fill="auto"/>
          </w:tcPr>
          <w:p w14:paraId="5BB3F0DF"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portDS.delayAssymetry</w:t>
            </w:r>
            <w:proofErr w:type="spellEnd"/>
          </w:p>
        </w:tc>
        <w:tc>
          <w:tcPr>
            <w:tcW w:w="709" w:type="dxa"/>
            <w:shd w:val="clear" w:color="auto" w:fill="auto"/>
          </w:tcPr>
          <w:p w14:paraId="212C7CA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42B6936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714242A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60468F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423AE90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8.2.15.4.8</w:t>
            </w:r>
          </w:p>
        </w:tc>
      </w:tr>
      <w:tr w:rsidR="0022392E" w:rsidRPr="0022392E" w14:paraId="360099E9" w14:textId="77777777" w:rsidTr="0022392E">
        <w:trPr>
          <w:cantSplit/>
          <w:jc w:val="center"/>
        </w:trPr>
        <w:tc>
          <w:tcPr>
            <w:tcW w:w="3735" w:type="dxa"/>
            <w:shd w:val="clear" w:color="auto" w:fill="auto"/>
          </w:tcPr>
          <w:p w14:paraId="75CBA198"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portDS.portEnable</w:t>
            </w:r>
            <w:proofErr w:type="spellEnd"/>
          </w:p>
        </w:tc>
        <w:tc>
          <w:tcPr>
            <w:tcW w:w="709" w:type="dxa"/>
            <w:shd w:val="clear" w:color="auto" w:fill="auto"/>
          </w:tcPr>
          <w:p w14:paraId="2003494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391F8C8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0A5DE49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4F164EE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25DD4DD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8.2.15.5.1</w:t>
            </w:r>
          </w:p>
        </w:tc>
      </w:tr>
      <w:tr w:rsidR="0022392E" w:rsidRPr="0022392E" w14:paraId="77269289" w14:textId="77777777" w:rsidTr="0022392E">
        <w:trPr>
          <w:cantSplit/>
          <w:jc w:val="center"/>
        </w:trPr>
        <w:tc>
          <w:tcPr>
            <w:tcW w:w="3735" w:type="dxa"/>
            <w:shd w:val="clear" w:color="auto" w:fill="auto"/>
          </w:tcPr>
          <w:p w14:paraId="501D40D5"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timePropertiesDS.currentUtcOffset</w:t>
            </w:r>
            <w:proofErr w:type="spellEnd"/>
          </w:p>
        </w:tc>
        <w:tc>
          <w:tcPr>
            <w:tcW w:w="709" w:type="dxa"/>
            <w:shd w:val="clear" w:color="auto" w:fill="auto"/>
          </w:tcPr>
          <w:p w14:paraId="0D4D064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5EF6453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28C9C85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6016788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591AE09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8.2.4.2</w:t>
            </w:r>
          </w:p>
        </w:tc>
      </w:tr>
      <w:tr w:rsidR="0022392E" w:rsidRPr="0022392E" w14:paraId="650BD1F7" w14:textId="77777777" w:rsidTr="0022392E">
        <w:trPr>
          <w:cantSplit/>
          <w:jc w:val="center"/>
        </w:trPr>
        <w:tc>
          <w:tcPr>
            <w:tcW w:w="3735" w:type="dxa"/>
            <w:shd w:val="clear" w:color="auto" w:fill="auto"/>
          </w:tcPr>
          <w:p w14:paraId="1DD08CE1"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timePropertiesDS.timeSource</w:t>
            </w:r>
            <w:proofErr w:type="spellEnd"/>
          </w:p>
        </w:tc>
        <w:tc>
          <w:tcPr>
            <w:tcW w:w="709" w:type="dxa"/>
            <w:shd w:val="clear" w:color="auto" w:fill="auto"/>
          </w:tcPr>
          <w:p w14:paraId="64B957F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3571BDA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6786B99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3689C51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5E5B064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8.2.4.9</w:t>
            </w:r>
          </w:p>
        </w:tc>
      </w:tr>
      <w:tr w:rsidR="0022392E" w:rsidRPr="0022392E" w14:paraId="0B12DA07" w14:textId="77777777" w:rsidTr="0022392E">
        <w:trPr>
          <w:cantSplit/>
          <w:jc w:val="center"/>
        </w:trPr>
        <w:tc>
          <w:tcPr>
            <w:tcW w:w="3735" w:type="dxa"/>
            <w:shd w:val="clear" w:color="auto" w:fill="auto"/>
          </w:tcPr>
          <w:p w14:paraId="1182CF38"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externalPortConfigurationPortDS.desiredState</w:t>
            </w:r>
            <w:proofErr w:type="spellEnd"/>
          </w:p>
        </w:tc>
        <w:tc>
          <w:tcPr>
            <w:tcW w:w="709" w:type="dxa"/>
            <w:shd w:val="clear" w:color="auto" w:fill="auto"/>
          </w:tcPr>
          <w:p w14:paraId="62544CB1" w14:textId="77777777" w:rsidR="0022392E" w:rsidRPr="0022392E" w:rsidRDefault="0022392E" w:rsidP="0022392E">
            <w:pPr>
              <w:keepNext/>
              <w:keepLines/>
              <w:spacing w:after="0"/>
              <w:jc w:val="center"/>
              <w:rPr>
                <w:rFonts w:ascii="Arial" w:eastAsia="Times New Roman" w:hAnsi="Arial"/>
                <w:sz w:val="18"/>
                <w:lang w:eastAsia="fr-FR"/>
              </w:rPr>
            </w:pPr>
          </w:p>
        </w:tc>
        <w:tc>
          <w:tcPr>
            <w:tcW w:w="708" w:type="dxa"/>
            <w:shd w:val="clear" w:color="auto" w:fill="auto"/>
          </w:tcPr>
          <w:p w14:paraId="570F08B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76CEAD0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71D096C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6A34EA7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1588 [126] clause 15.5.3.7.15.1</w:t>
            </w:r>
          </w:p>
        </w:tc>
      </w:tr>
      <w:tr w:rsidR="0022392E" w:rsidRPr="0022392E" w14:paraId="461677F2" w14:textId="77777777" w:rsidTr="0022392E">
        <w:trPr>
          <w:cantSplit/>
          <w:jc w:val="center"/>
        </w:trPr>
        <w:tc>
          <w:tcPr>
            <w:tcW w:w="3735" w:type="dxa"/>
            <w:shd w:val="clear" w:color="auto" w:fill="auto"/>
          </w:tcPr>
          <w:p w14:paraId="6D430460" w14:textId="77777777" w:rsidR="0022392E" w:rsidRPr="0022392E" w:rsidRDefault="0022392E" w:rsidP="0022392E">
            <w:pPr>
              <w:keepNext/>
              <w:keepLines/>
              <w:spacing w:after="0"/>
              <w:rPr>
                <w:rFonts w:ascii="Arial" w:eastAsia="Times New Roman" w:hAnsi="Arial"/>
                <w:b/>
                <w:bCs/>
                <w:sz w:val="18"/>
                <w:lang w:eastAsia="fr-FR"/>
              </w:rPr>
            </w:pPr>
            <w:r w:rsidRPr="0022392E">
              <w:rPr>
                <w:rFonts w:ascii="Arial" w:eastAsia="Times New Roman" w:hAnsi="Arial"/>
                <w:b/>
                <w:bCs/>
                <w:sz w:val="18"/>
                <w:lang w:eastAsia="fr-FR"/>
              </w:rPr>
              <w:t>IEEE Std 802.1AS [104] data sets (NOTE 22)</w:t>
            </w:r>
          </w:p>
        </w:tc>
        <w:tc>
          <w:tcPr>
            <w:tcW w:w="709" w:type="dxa"/>
            <w:shd w:val="clear" w:color="auto" w:fill="auto"/>
          </w:tcPr>
          <w:p w14:paraId="3F0BBBCE" w14:textId="77777777" w:rsidR="0022392E" w:rsidRPr="0022392E" w:rsidRDefault="0022392E" w:rsidP="0022392E">
            <w:pPr>
              <w:keepNext/>
              <w:keepLines/>
              <w:spacing w:after="0"/>
              <w:jc w:val="center"/>
              <w:rPr>
                <w:rFonts w:ascii="Arial" w:eastAsia="Times New Roman" w:hAnsi="Arial"/>
                <w:sz w:val="18"/>
                <w:lang w:eastAsia="fr-FR"/>
              </w:rPr>
            </w:pPr>
          </w:p>
        </w:tc>
        <w:tc>
          <w:tcPr>
            <w:tcW w:w="708" w:type="dxa"/>
            <w:shd w:val="clear" w:color="auto" w:fill="auto"/>
          </w:tcPr>
          <w:p w14:paraId="40309B16" w14:textId="77777777" w:rsidR="0022392E" w:rsidRPr="0022392E" w:rsidRDefault="0022392E" w:rsidP="0022392E">
            <w:pPr>
              <w:keepNext/>
              <w:keepLines/>
              <w:spacing w:after="0"/>
              <w:jc w:val="center"/>
              <w:rPr>
                <w:rFonts w:ascii="Arial" w:eastAsia="Times New Roman" w:hAnsi="Arial"/>
                <w:sz w:val="18"/>
                <w:lang w:eastAsia="fr-FR"/>
              </w:rPr>
            </w:pPr>
          </w:p>
        </w:tc>
        <w:tc>
          <w:tcPr>
            <w:tcW w:w="1418" w:type="dxa"/>
            <w:shd w:val="clear" w:color="auto" w:fill="auto"/>
          </w:tcPr>
          <w:p w14:paraId="23BA7F40" w14:textId="77777777" w:rsidR="0022392E" w:rsidRPr="0022392E" w:rsidRDefault="0022392E" w:rsidP="0022392E">
            <w:pPr>
              <w:keepNext/>
              <w:keepLines/>
              <w:spacing w:after="0"/>
              <w:jc w:val="center"/>
              <w:rPr>
                <w:rFonts w:ascii="Arial" w:eastAsia="Times New Roman" w:hAnsi="Arial"/>
                <w:sz w:val="18"/>
                <w:lang w:eastAsia="fr-FR"/>
              </w:rPr>
            </w:pPr>
          </w:p>
        </w:tc>
        <w:tc>
          <w:tcPr>
            <w:tcW w:w="1338" w:type="dxa"/>
          </w:tcPr>
          <w:p w14:paraId="44B06F1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3FA207EA" w14:textId="77777777" w:rsidR="0022392E" w:rsidRPr="0022392E" w:rsidRDefault="0022392E" w:rsidP="0022392E">
            <w:pPr>
              <w:keepNext/>
              <w:keepLines/>
              <w:spacing w:after="0"/>
              <w:jc w:val="center"/>
              <w:rPr>
                <w:rFonts w:ascii="Arial" w:eastAsia="Times New Roman" w:hAnsi="Arial"/>
                <w:sz w:val="18"/>
                <w:lang w:eastAsia="fr-FR"/>
              </w:rPr>
            </w:pPr>
          </w:p>
        </w:tc>
      </w:tr>
      <w:tr w:rsidR="0022392E" w:rsidRPr="0022392E" w:rsidDel="0022392E" w14:paraId="59A322F1" w14:textId="7B2D48BC" w:rsidTr="0022392E">
        <w:trPr>
          <w:cantSplit/>
          <w:jc w:val="center"/>
          <w:del w:id="64" w:author="Ericsson_2408" w:date="2021-08-24T13:29:00Z"/>
        </w:trPr>
        <w:tc>
          <w:tcPr>
            <w:tcW w:w="3735" w:type="dxa"/>
            <w:shd w:val="clear" w:color="auto" w:fill="auto"/>
          </w:tcPr>
          <w:p w14:paraId="670453E1" w14:textId="47515C06" w:rsidR="0022392E" w:rsidRPr="0022392E" w:rsidDel="0022392E" w:rsidRDefault="0022392E" w:rsidP="0022392E">
            <w:pPr>
              <w:keepNext/>
              <w:keepLines/>
              <w:spacing w:after="0"/>
              <w:rPr>
                <w:del w:id="65" w:author="Ericsson_2408" w:date="2021-08-24T13:29:00Z"/>
                <w:rFonts w:ascii="Arial" w:eastAsia="Times New Roman" w:hAnsi="Arial"/>
                <w:sz w:val="18"/>
                <w:lang w:eastAsia="fr-FR"/>
              </w:rPr>
            </w:pPr>
            <w:del w:id="66" w:author="Ericsson_2408" w:date="2021-08-24T13:29:00Z">
              <w:r w:rsidRPr="0022392E" w:rsidDel="0022392E">
                <w:rPr>
                  <w:rFonts w:ascii="Arial" w:eastAsia="Times New Roman" w:hAnsi="Arial"/>
                  <w:sz w:val="18"/>
                  <w:lang w:eastAsia="fr-FR"/>
                </w:rPr>
                <w:delText>&gt; defaultDS.clockIdentity</w:delText>
              </w:r>
            </w:del>
          </w:p>
        </w:tc>
        <w:tc>
          <w:tcPr>
            <w:tcW w:w="709" w:type="dxa"/>
            <w:shd w:val="clear" w:color="auto" w:fill="auto"/>
          </w:tcPr>
          <w:p w14:paraId="2C12DE31" w14:textId="303F2C20" w:rsidR="0022392E" w:rsidRPr="0022392E" w:rsidDel="0022392E" w:rsidRDefault="0022392E" w:rsidP="0022392E">
            <w:pPr>
              <w:keepNext/>
              <w:keepLines/>
              <w:spacing w:after="0"/>
              <w:jc w:val="center"/>
              <w:rPr>
                <w:del w:id="67" w:author="Ericsson_2408" w:date="2021-08-24T13:29:00Z"/>
                <w:rFonts w:ascii="Arial" w:eastAsia="Times New Roman" w:hAnsi="Arial"/>
                <w:sz w:val="18"/>
                <w:lang w:eastAsia="fr-FR"/>
              </w:rPr>
            </w:pPr>
            <w:del w:id="68" w:author="Ericsson_2408" w:date="2021-08-24T13:29:00Z">
              <w:r w:rsidRPr="0022392E" w:rsidDel="0022392E">
                <w:rPr>
                  <w:rFonts w:ascii="Arial" w:eastAsia="Times New Roman" w:hAnsi="Arial"/>
                  <w:sz w:val="18"/>
                  <w:lang w:eastAsia="fr-FR"/>
                </w:rPr>
                <w:delText>X</w:delText>
              </w:r>
            </w:del>
          </w:p>
        </w:tc>
        <w:tc>
          <w:tcPr>
            <w:tcW w:w="708" w:type="dxa"/>
            <w:shd w:val="clear" w:color="auto" w:fill="auto"/>
          </w:tcPr>
          <w:p w14:paraId="6AE2D683" w14:textId="63EDD402" w:rsidR="0022392E" w:rsidRPr="0022392E" w:rsidDel="0022392E" w:rsidRDefault="0022392E" w:rsidP="0022392E">
            <w:pPr>
              <w:keepNext/>
              <w:keepLines/>
              <w:spacing w:after="0"/>
              <w:jc w:val="center"/>
              <w:rPr>
                <w:del w:id="69" w:author="Ericsson_2408" w:date="2021-08-24T13:29:00Z"/>
                <w:rFonts w:ascii="Arial" w:eastAsia="Times New Roman" w:hAnsi="Arial"/>
                <w:sz w:val="18"/>
                <w:lang w:eastAsia="fr-FR"/>
              </w:rPr>
            </w:pPr>
            <w:del w:id="70" w:author="Ericsson_2408" w:date="2021-08-24T13:29:00Z">
              <w:r w:rsidRPr="0022392E" w:rsidDel="0022392E">
                <w:rPr>
                  <w:rFonts w:ascii="Arial" w:eastAsia="Times New Roman" w:hAnsi="Arial"/>
                  <w:sz w:val="18"/>
                  <w:lang w:eastAsia="fr-FR"/>
                </w:rPr>
                <w:delText>X</w:delText>
              </w:r>
            </w:del>
          </w:p>
        </w:tc>
        <w:tc>
          <w:tcPr>
            <w:tcW w:w="1418" w:type="dxa"/>
            <w:shd w:val="clear" w:color="auto" w:fill="auto"/>
          </w:tcPr>
          <w:p w14:paraId="1B4C6231" w14:textId="1F41E680" w:rsidR="0022392E" w:rsidRPr="0022392E" w:rsidDel="0022392E" w:rsidRDefault="0022392E" w:rsidP="0022392E">
            <w:pPr>
              <w:keepNext/>
              <w:keepLines/>
              <w:spacing w:after="0"/>
              <w:jc w:val="center"/>
              <w:rPr>
                <w:del w:id="71" w:author="Ericsson_2408" w:date="2021-08-24T13:29:00Z"/>
                <w:rFonts w:ascii="Arial" w:eastAsia="Times New Roman" w:hAnsi="Arial"/>
                <w:sz w:val="18"/>
                <w:lang w:eastAsia="fr-FR"/>
              </w:rPr>
            </w:pPr>
            <w:del w:id="72" w:author="Ericsson_2408" w:date="2021-08-24T13:29:00Z">
              <w:r w:rsidRPr="0022392E" w:rsidDel="0022392E">
                <w:rPr>
                  <w:rFonts w:ascii="Arial" w:eastAsia="Times New Roman" w:hAnsi="Arial"/>
                  <w:sz w:val="18"/>
                  <w:lang w:eastAsia="fr-FR"/>
                </w:rPr>
                <w:delText>RW</w:delText>
              </w:r>
            </w:del>
          </w:p>
        </w:tc>
        <w:tc>
          <w:tcPr>
            <w:tcW w:w="1338" w:type="dxa"/>
          </w:tcPr>
          <w:p w14:paraId="5C5FBC5A" w14:textId="7FDA9768" w:rsidR="0022392E" w:rsidRPr="0022392E" w:rsidDel="0022392E" w:rsidRDefault="0022392E" w:rsidP="0022392E">
            <w:pPr>
              <w:keepNext/>
              <w:keepLines/>
              <w:spacing w:after="0"/>
              <w:jc w:val="center"/>
              <w:rPr>
                <w:del w:id="73" w:author="Ericsson_2408" w:date="2021-08-24T13:29:00Z"/>
                <w:rFonts w:ascii="Arial" w:eastAsia="Times New Roman" w:hAnsi="Arial"/>
                <w:sz w:val="18"/>
                <w:lang w:eastAsia="fr-FR"/>
              </w:rPr>
            </w:pPr>
            <w:del w:id="74" w:author="Ericsson_2408" w:date="2021-08-24T13:29:00Z">
              <w:r w:rsidRPr="0022392E" w:rsidDel="0022392E">
                <w:rPr>
                  <w:rFonts w:ascii="Arial" w:eastAsia="Times New Roman" w:hAnsi="Arial"/>
                  <w:sz w:val="18"/>
                  <w:lang w:eastAsia="fr-FR"/>
                </w:rPr>
                <w:delText>RW</w:delText>
              </w:r>
            </w:del>
          </w:p>
        </w:tc>
        <w:tc>
          <w:tcPr>
            <w:tcW w:w="2126" w:type="dxa"/>
            <w:shd w:val="clear" w:color="auto" w:fill="auto"/>
          </w:tcPr>
          <w:p w14:paraId="5FC9BEA1" w14:textId="50B2ECA5" w:rsidR="0022392E" w:rsidRPr="0022392E" w:rsidDel="0022392E" w:rsidRDefault="0022392E" w:rsidP="0022392E">
            <w:pPr>
              <w:keepNext/>
              <w:keepLines/>
              <w:spacing w:after="0"/>
              <w:jc w:val="center"/>
              <w:rPr>
                <w:del w:id="75" w:author="Ericsson_2408" w:date="2021-08-24T13:29:00Z"/>
                <w:rFonts w:ascii="Arial" w:eastAsia="Times New Roman" w:hAnsi="Arial"/>
                <w:sz w:val="18"/>
                <w:lang w:eastAsia="fr-FR"/>
              </w:rPr>
            </w:pPr>
            <w:del w:id="76" w:author="Ericsson_2408" w:date="2021-08-24T13:29:00Z">
              <w:r w:rsidRPr="0022392E" w:rsidDel="0022392E">
                <w:rPr>
                  <w:rFonts w:ascii="Arial" w:eastAsia="Times New Roman" w:hAnsi="Arial"/>
                  <w:sz w:val="18"/>
                  <w:lang w:eastAsia="fr-FR"/>
                </w:rPr>
                <w:delText>IEEE Std 802.1AS [104] clause 14.2.2</w:delText>
              </w:r>
            </w:del>
          </w:p>
        </w:tc>
      </w:tr>
      <w:tr w:rsidR="0022392E" w:rsidRPr="0022392E" w14:paraId="1C5192EB" w14:textId="77777777" w:rsidTr="0022392E">
        <w:trPr>
          <w:cantSplit/>
          <w:jc w:val="center"/>
        </w:trPr>
        <w:tc>
          <w:tcPr>
            <w:tcW w:w="3735" w:type="dxa"/>
            <w:shd w:val="clear" w:color="auto" w:fill="auto"/>
          </w:tcPr>
          <w:p w14:paraId="62806C70"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lastRenderedPageBreak/>
              <w:t xml:space="preserve">&gt; </w:t>
            </w:r>
            <w:proofErr w:type="spellStart"/>
            <w:proofErr w:type="gramStart"/>
            <w:r w:rsidRPr="0022392E">
              <w:rPr>
                <w:rFonts w:ascii="Arial" w:eastAsia="Times New Roman" w:hAnsi="Arial"/>
                <w:sz w:val="18"/>
                <w:lang w:eastAsia="fr-FR"/>
              </w:rPr>
              <w:t>defaultDS.clockQuality.clockClass</w:t>
            </w:r>
            <w:proofErr w:type="spellEnd"/>
            <w:proofErr w:type="gramEnd"/>
          </w:p>
        </w:tc>
        <w:tc>
          <w:tcPr>
            <w:tcW w:w="709" w:type="dxa"/>
            <w:shd w:val="clear" w:color="auto" w:fill="auto"/>
          </w:tcPr>
          <w:p w14:paraId="73CCEC4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17929AE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6E4E0BE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432B714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74A5EBB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14.2.4.2</w:t>
            </w:r>
          </w:p>
        </w:tc>
      </w:tr>
      <w:tr w:rsidR="0022392E" w:rsidRPr="0022392E" w14:paraId="131B0E09" w14:textId="77777777" w:rsidTr="0022392E">
        <w:trPr>
          <w:cantSplit/>
          <w:jc w:val="center"/>
        </w:trPr>
        <w:tc>
          <w:tcPr>
            <w:tcW w:w="3735" w:type="dxa"/>
            <w:shd w:val="clear" w:color="auto" w:fill="auto"/>
          </w:tcPr>
          <w:p w14:paraId="007E1286"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proofErr w:type="gramStart"/>
            <w:r w:rsidRPr="0022392E">
              <w:rPr>
                <w:rFonts w:ascii="Arial" w:eastAsia="Times New Roman" w:hAnsi="Arial"/>
                <w:sz w:val="18"/>
                <w:lang w:eastAsia="fr-FR"/>
              </w:rPr>
              <w:t>defaultDS.clockQuality.clockAccuracy</w:t>
            </w:r>
            <w:proofErr w:type="spellEnd"/>
            <w:proofErr w:type="gramEnd"/>
          </w:p>
        </w:tc>
        <w:tc>
          <w:tcPr>
            <w:tcW w:w="709" w:type="dxa"/>
            <w:shd w:val="clear" w:color="auto" w:fill="auto"/>
          </w:tcPr>
          <w:p w14:paraId="7F99474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3650CCF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54D3A7B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6D734E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191699E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14.2.4.3</w:t>
            </w:r>
          </w:p>
        </w:tc>
      </w:tr>
      <w:tr w:rsidR="0022392E" w:rsidRPr="0022392E" w14:paraId="366EE337" w14:textId="77777777" w:rsidTr="0022392E">
        <w:trPr>
          <w:cantSplit/>
          <w:jc w:val="center"/>
        </w:trPr>
        <w:tc>
          <w:tcPr>
            <w:tcW w:w="3735" w:type="dxa"/>
            <w:shd w:val="clear" w:color="auto" w:fill="auto"/>
          </w:tcPr>
          <w:p w14:paraId="0FF61DF4"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proofErr w:type="gramStart"/>
            <w:r w:rsidRPr="0022392E">
              <w:rPr>
                <w:rFonts w:ascii="Arial" w:eastAsia="Times New Roman" w:hAnsi="Arial"/>
                <w:sz w:val="18"/>
                <w:lang w:eastAsia="fr-FR"/>
              </w:rPr>
              <w:t>defaultDS.clockQuality.offsetScaledLogVariance</w:t>
            </w:r>
            <w:proofErr w:type="spellEnd"/>
            <w:proofErr w:type="gramEnd"/>
          </w:p>
        </w:tc>
        <w:tc>
          <w:tcPr>
            <w:tcW w:w="709" w:type="dxa"/>
            <w:shd w:val="clear" w:color="auto" w:fill="auto"/>
          </w:tcPr>
          <w:p w14:paraId="6FE7D35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2BA35ED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357A146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276E8DE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574613B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14.2.4.4</w:t>
            </w:r>
          </w:p>
        </w:tc>
      </w:tr>
      <w:tr w:rsidR="0022392E" w:rsidRPr="0022392E" w14:paraId="6F7C262E" w14:textId="77777777" w:rsidTr="0022392E">
        <w:trPr>
          <w:cantSplit/>
          <w:jc w:val="center"/>
        </w:trPr>
        <w:tc>
          <w:tcPr>
            <w:tcW w:w="3735" w:type="dxa"/>
            <w:shd w:val="clear" w:color="auto" w:fill="auto"/>
          </w:tcPr>
          <w:p w14:paraId="570F945D"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&gt; defaultDS.priority1</w:t>
            </w:r>
          </w:p>
        </w:tc>
        <w:tc>
          <w:tcPr>
            <w:tcW w:w="709" w:type="dxa"/>
            <w:shd w:val="clear" w:color="auto" w:fill="auto"/>
          </w:tcPr>
          <w:p w14:paraId="0BBB966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368555A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343444B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43CA77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35F0BC7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14.2.5</w:t>
            </w:r>
          </w:p>
        </w:tc>
      </w:tr>
      <w:tr w:rsidR="0022392E" w:rsidRPr="0022392E" w14:paraId="715CBEDE" w14:textId="77777777" w:rsidTr="0022392E">
        <w:trPr>
          <w:cantSplit/>
          <w:jc w:val="center"/>
        </w:trPr>
        <w:tc>
          <w:tcPr>
            <w:tcW w:w="3735" w:type="dxa"/>
            <w:shd w:val="clear" w:color="auto" w:fill="auto"/>
          </w:tcPr>
          <w:p w14:paraId="08D1AEF2"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rPr>
              <w:t>&gt; defaultDS.priority2</w:t>
            </w:r>
          </w:p>
        </w:tc>
        <w:tc>
          <w:tcPr>
            <w:tcW w:w="709" w:type="dxa"/>
            <w:shd w:val="clear" w:color="auto" w:fill="auto"/>
          </w:tcPr>
          <w:p w14:paraId="6F3133A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4D989C2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72AAC35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C154F5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7891184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14.2.6</w:t>
            </w:r>
          </w:p>
        </w:tc>
      </w:tr>
      <w:tr w:rsidR="0022392E" w:rsidRPr="0022392E" w14:paraId="2FA4B1CB" w14:textId="77777777" w:rsidTr="0022392E">
        <w:trPr>
          <w:cantSplit/>
          <w:jc w:val="center"/>
        </w:trPr>
        <w:tc>
          <w:tcPr>
            <w:tcW w:w="3735" w:type="dxa"/>
            <w:shd w:val="clear" w:color="auto" w:fill="auto"/>
          </w:tcPr>
          <w:p w14:paraId="0E1346A8"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defaultDS.timeSource</w:t>
            </w:r>
            <w:proofErr w:type="spellEnd"/>
          </w:p>
        </w:tc>
        <w:tc>
          <w:tcPr>
            <w:tcW w:w="709" w:type="dxa"/>
            <w:shd w:val="clear" w:color="auto" w:fill="auto"/>
          </w:tcPr>
          <w:p w14:paraId="148A663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1C7EFA0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4E4AE06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298F543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7A9E8D6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14.2.15</w:t>
            </w:r>
          </w:p>
        </w:tc>
      </w:tr>
      <w:tr w:rsidR="0022392E" w:rsidRPr="0022392E" w14:paraId="2D0F6AD3" w14:textId="77777777" w:rsidTr="0022392E">
        <w:trPr>
          <w:cantSplit/>
          <w:jc w:val="center"/>
        </w:trPr>
        <w:tc>
          <w:tcPr>
            <w:tcW w:w="3735" w:type="dxa"/>
            <w:shd w:val="clear" w:color="auto" w:fill="auto"/>
          </w:tcPr>
          <w:p w14:paraId="5C4583E6"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defaultDS.domainNumber</w:t>
            </w:r>
            <w:proofErr w:type="spellEnd"/>
          </w:p>
        </w:tc>
        <w:tc>
          <w:tcPr>
            <w:tcW w:w="709" w:type="dxa"/>
            <w:shd w:val="clear" w:color="auto" w:fill="auto"/>
          </w:tcPr>
          <w:p w14:paraId="71E1EF8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03AE501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5142E0D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0DB950B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195A021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14.2.16</w:t>
            </w:r>
          </w:p>
        </w:tc>
      </w:tr>
      <w:tr w:rsidR="0022392E" w:rsidRPr="0022392E" w14:paraId="149D9971" w14:textId="77777777" w:rsidTr="0022392E">
        <w:trPr>
          <w:cantSplit/>
          <w:jc w:val="center"/>
        </w:trPr>
        <w:tc>
          <w:tcPr>
            <w:tcW w:w="3735" w:type="dxa"/>
            <w:shd w:val="clear" w:color="auto" w:fill="auto"/>
          </w:tcPr>
          <w:p w14:paraId="4381F027"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defaultDS.sdoId</w:t>
            </w:r>
            <w:proofErr w:type="spellEnd"/>
          </w:p>
        </w:tc>
        <w:tc>
          <w:tcPr>
            <w:tcW w:w="709" w:type="dxa"/>
            <w:shd w:val="clear" w:color="auto" w:fill="auto"/>
          </w:tcPr>
          <w:p w14:paraId="6AE6D74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34DE2AE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4A20542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549488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776FBC7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14.2.4.3</w:t>
            </w:r>
          </w:p>
        </w:tc>
      </w:tr>
      <w:tr w:rsidR="0022392E" w:rsidRPr="0022392E" w14:paraId="36D8DBD1" w14:textId="77777777" w:rsidTr="0022392E">
        <w:trPr>
          <w:cantSplit/>
          <w:jc w:val="center"/>
        </w:trPr>
        <w:tc>
          <w:tcPr>
            <w:tcW w:w="3735" w:type="dxa"/>
            <w:shd w:val="clear" w:color="auto" w:fill="auto"/>
          </w:tcPr>
          <w:p w14:paraId="7D143BB8"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&gt;</w:t>
            </w:r>
            <w:r w:rsidRPr="0022392E">
              <w:rPr>
                <w:rFonts w:ascii="Arial" w:eastAsia="Times New Roman" w:hAnsi="Arial"/>
                <w:sz w:val="18"/>
              </w:rPr>
              <w:t xml:space="preserve"> </w:t>
            </w:r>
            <w:proofErr w:type="spellStart"/>
            <w:r w:rsidRPr="0022392E">
              <w:rPr>
                <w:rFonts w:ascii="Arial" w:eastAsia="Times New Roman" w:hAnsi="Arial"/>
                <w:sz w:val="18"/>
                <w:lang w:eastAsia="fr-FR"/>
              </w:rPr>
              <w:t>defaultDS.externalPortConfigurationEnabled</w:t>
            </w:r>
            <w:proofErr w:type="spellEnd"/>
          </w:p>
        </w:tc>
        <w:tc>
          <w:tcPr>
            <w:tcW w:w="709" w:type="dxa"/>
            <w:shd w:val="clear" w:color="auto" w:fill="auto"/>
          </w:tcPr>
          <w:p w14:paraId="0C44007A" w14:textId="77777777" w:rsidR="0022392E" w:rsidRPr="0022392E" w:rsidRDefault="0022392E" w:rsidP="0022392E">
            <w:pPr>
              <w:keepNext/>
              <w:keepLines/>
              <w:spacing w:after="0"/>
              <w:jc w:val="center"/>
              <w:rPr>
                <w:rFonts w:ascii="Arial" w:eastAsia="Times New Roman" w:hAnsi="Arial"/>
                <w:sz w:val="18"/>
                <w:lang w:eastAsia="fr-FR"/>
              </w:rPr>
            </w:pPr>
          </w:p>
        </w:tc>
        <w:tc>
          <w:tcPr>
            <w:tcW w:w="708" w:type="dxa"/>
            <w:shd w:val="clear" w:color="auto" w:fill="auto"/>
          </w:tcPr>
          <w:p w14:paraId="27D2FAE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63F0145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0C48E55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6393C42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14.2.18</w:t>
            </w:r>
          </w:p>
        </w:tc>
      </w:tr>
      <w:tr w:rsidR="0022392E" w:rsidRPr="0022392E" w14:paraId="3B61CC07" w14:textId="77777777" w:rsidTr="0022392E">
        <w:trPr>
          <w:cantSplit/>
          <w:jc w:val="center"/>
        </w:trPr>
        <w:tc>
          <w:tcPr>
            <w:tcW w:w="3735" w:type="dxa"/>
            <w:shd w:val="clear" w:color="auto" w:fill="auto"/>
          </w:tcPr>
          <w:p w14:paraId="3875BDFD"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defaultDS.instanceEnable</w:t>
            </w:r>
            <w:proofErr w:type="spellEnd"/>
          </w:p>
        </w:tc>
        <w:tc>
          <w:tcPr>
            <w:tcW w:w="709" w:type="dxa"/>
            <w:shd w:val="clear" w:color="auto" w:fill="auto"/>
          </w:tcPr>
          <w:p w14:paraId="18065D5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4736AE1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17C07A2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4E1AD19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75E7096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14.2.19</w:t>
            </w:r>
          </w:p>
        </w:tc>
      </w:tr>
      <w:tr w:rsidR="0022392E" w:rsidRPr="0022392E" w14:paraId="3671EDB4" w14:textId="77777777" w:rsidTr="0022392E">
        <w:trPr>
          <w:cantSplit/>
          <w:jc w:val="center"/>
        </w:trPr>
        <w:tc>
          <w:tcPr>
            <w:tcW w:w="3735" w:type="dxa"/>
            <w:shd w:val="clear" w:color="auto" w:fill="auto"/>
          </w:tcPr>
          <w:p w14:paraId="31DD072E"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portDS.portIdentity</w:t>
            </w:r>
            <w:proofErr w:type="spellEnd"/>
          </w:p>
        </w:tc>
        <w:tc>
          <w:tcPr>
            <w:tcW w:w="709" w:type="dxa"/>
            <w:shd w:val="clear" w:color="auto" w:fill="auto"/>
          </w:tcPr>
          <w:p w14:paraId="0769330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69D63ED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5B34E47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72E865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6EE3DBB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14.8.2</w:t>
            </w:r>
          </w:p>
        </w:tc>
      </w:tr>
      <w:tr w:rsidR="0022392E" w:rsidRPr="0022392E" w14:paraId="183C618B" w14:textId="77777777" w:rsidTr="0022392E">
        <w:trPr>
          <w:cantSplit/>
          <w:jc w:val="center"/>
        </w:trPr>
        <w:tc>
          <w:tcPr>
            <w:tcW w:w="3735" w:type="dxa"/>
            <w:shd w:val="clear" w:color="auto" w:fill="auto"/>
          </w:tcPr>
          <w:p w14:paraId="4BB8D899"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portDS.portState</w:t>
            </w:r>
            <w:proofErr w:type="spellEnd"/>
          </w:p>
        </w:tc>
        <w:tc>
          <w:tcPr>
            <w:tcW w:w="709" w:type="dxa"/>
            <w:shd w:val="clear" w:color="auto" w:fill="auto"/>
          </w:tcPr>
          <w:p w14:paraId="0D5A46FE" w14:textId="77777777" w:rsidR="0022392E" w:rsidRPr="0022392E" w:rsidRDefault="0022392E" w:rsidP="0022392E">
            <w:pPr>
              <w:keepNext/>
              <w:keepLines/>
              <w:spacing w:after="0"/>
              <w:jc w:val="center"/>
              <w:rPr>
                <w:rFonts w:ascii="Arial" w:eastAsia="Times New Roman" w:hAnsi="Arial"/>
                <w:sz w:val="18"/>
                <w:lang w:eastAsia="fr-FR"/>
              </w:rPr>
            </w:pPr>
          </w:p>
        </w:tc>
        <w:tc>
          <w:tcPr>
            <w:tcW w:w="708" w:type="dxa"/>
            <w:shd w:val="clear" w:color="auto" w:fill="auto"/>
          </w:tcPr>
          <w:p w14:paraId="5B6236D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61DEDBA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3D9C7D3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2126" w:type="dxa"/>
            <w:shd w:val="clear" w:color="auto" w:fill="auto"/>
          </w:tcPr>
          <w:p w14:paraId="377B822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14.8.3</w:t>
            </w:r>
          </w:p>
        </w:tc>
      </w:tr>
      <w:tr w:rsidR="0022392E" w:rsidRPr="0022392E" w14:paraId="1D9BDDAD" w14:textId="77777777" w:rsidTr="0022392E">
        <w:trPr>
          <w:cantSplit/>
          <w:jc w:val="center"/>
        </w:trPr>
        <w:tc>
          <w:tcPr>
            <w:tcW w:w="3735" w:type="dxa"/>
            <w:shd w:val="clear" w:color="auto" w:fill="auto"/>
          </w:tcPr>
          <w:p w14:paraId="5F76C964"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portDS.ptpPortEnabled</w:t>
            </w:r>
            <w:proofErr w:type="spellEnd"/>
          </w:p>
        </w:tc>
        <w:tc>
          <w:tcPr>
            <w:tcW w:w="709" w:type="dxa"/>
            <w:shd w:val="clear" w:color="auto" w:fill="auto"/>
          </w:tcPr>
          <w:p w14:paraId="6B18EE7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368270E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4533186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43CEFC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40C6970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14.8.4</w:t>
            </w:r>
          </w:p>
        </w:tc>
      </w:tr>
      <w:tr w:rsidR="0022392E" w:rsidRPr="0022392E" w14:paraId="0BF17E14" w14:textId="77777777" w:rsidTr="0022392E">
        <w:trPr>
          <w:cantSplit/>
          <w:jc w:val="center"/>
        </w:trPr>
        <w:tc>
          <w:tcPr>
            <w:tcW w:w="3735" w:type="dxa"/>
            <w:shd w:val="clear" w:color="auto" w:fill="auto"/>
          </w:tcPr>
          <w:p w14:paraId="7F94074B"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portDS.delayMechanism</w:t>
            </w:r>
            <w:proofErr w:type="spellEnd"/>
          </w:p>
        </w:tc>
        <w:tc>
          <w:tcPr>
            <w:tcW w:w="709" w:type="dxa"/>
            <w:shd w:val="clear" w:color="auto" w:fill="auto"/>
          </w:tcPr>
          <w:p w14:paraId="6CE8B31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362B7A7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3D05B32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EB667B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56B57FB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14.8.5</w:t>
            </w:r>
          </w:p>
        </w:tc>
      </w:tr>
      <w:tr w:rsidR="0022392E" w:rsidRPr="0022392E" w14:paraId="5A808B1C" w14:textId="77777777" w:rsidTr="0022392E">
        <w:trPr>
          <w:cantSplit/>
          <w:jc w:val="center"/>
        </w:trPr>
        <w:tc>
          <w:tcPr>
            <w:tcW w:w="3735" w:type="dxa"/>
            <w:shd w:val="clear" w:color="auto" w:fill="auto"/>
          </w:tcPr>
          <w:p w14:paraId="4A7E7CA3"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portDS.isMeasuringDelay</w:t>
            </w:r>
            <w:proofErr w:type="spellEnd"/>
          </w:p>
        </w:tc>
        <w:tc>
          <w:tcPr>
            <w:tcW w:w="709" w:type="dxa"/>
            <w:shd w:val="clear" w:color="auto" w:fill="auto"/>
          </w:tcPr>
          <w:p w14:paraId="71805BF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6455225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311451E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7397F2D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2126" w:type="dxa"/>
            <w:shd w:val="clear" w:color="auto" w:fill="auto"/>
          </w:tcPr>
          <w:p w14:paraId="274D45E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14.8.6</w:t>
            </w:r>
          </w:p>
        </w:tc>
      </w:tr>
      <w:tr w:rsidR="0022392E" w:rsidRPr="0022392E" w14:paraId="7E01BC11" w14:textId="77777777" w:rsidTr="0022392E">
        <w:trPr>
          <w:cantSplit/>
          <w:jc w:val="center"/>
        </w:trPr>
        <w:tc>
          <w:tcPr>
            <w:tcW w:w="3735" w:type="dxa"/>
            <w:shd w:val="clear" w:color="auto" w:fill="auto"/>
          </w:tcPr>
          <w:p w14:paraId="10658E3C"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portDS.asCapable</w:t>
            </w:r>
            <w:proofErr w:type="spellEnd"/>
          </w:p>
        </w:tc>
        <w:tc>
          <w:tcPr>
            <w:tcW w:w="709" w:type="dxa"/>
            <w:shd w:val="clear" w:color="auto" w:fill="auto"/>
          </w:tcPr>
          <w:p w14:paraId="230E5E3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7940B28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420DC36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250D2E1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2126" w:type="dxa"/>
            <w:shd w:val="clear" w:color="auto" w:fill="auto"/>
          </w:tcPr>
          <w:p w14:paraId="05ADF7A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14.8.7</w:t>
            </w:r>
          </w:p>
        </w:tc>
      </w:tr>
      <w:tr w:rsidR="0022392E" w:rsidRPr="0022392E" w14:paraId="388BC460" w14:textId="77777777" w:rsidTr="0022392E">
        <w:trPr>
          <w:cantSplit/>
          <w:jc w:val="center"/>
        </w:trPr>
        <w:tc>
          <w:tcPr>
            <w:tcW w:w="3735" w:type="dxa"/>
            <w:shd w:val="clear" w:color="auto" w:fill="auto"/>
          </w:tcPr>
          <w:p w14:paraId="2398DD8D"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portDS.meanLinkDelay</w:t>
            </w:r>
            <w:proofErr w:type="spellEnd"/>
          </w:p>
        </w:tc>
        <w:tc>
          <w:tcPr>
            <w:tcW w:w="709" w:type="dxa"/>
            <w:shd w:val="clear" w:color="auto" w:fill="auto"/>
          </w:tcPr>
          <w:p w14:paraId="3A7829F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2EEF987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38B9DB7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4D26095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2126" w:type="dxa"/>
            <w:shd w:val="clear" w:color="auto" w:fill="auto"/>
          </w:tcPr>
          <w:p w14:paraId="47418B5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14.8.8</w:t>
            </w:r>
          </w:p>
        </w:tc>
      </w:tr>
      <w:tr w:rsidR="0022392E" w:rsidRPr="0022392E" w14:paraId="34CB2920" w14:textId="77777777" w:rsidTr="0022392E">
        <w:trPr>
          <w:cantSplit/>
          <w:jc w:val="center"/>
        </w:trPr>
        <w:tc>
          <w:tcPr>
            <w:tcW w:w="3735" w:type="dxa"/>
            <w:shd w:val="clear" w:color="auto" w:fill="auto"/>
          </w:tcPr>
          <w:p w14:paraId="64F9780E"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portDS.meanLinkDelayThresh</w:t>
            </w:r>
            <w:proofErr w:type="spellEnd"/>
          </w:p>
        </w:tc>
        <w:tc>
          <w:tcPr>
            <w:tcW w:w="709" w:type="dxa"/>
            <w:shd w:val="clear" w:color="auto" w:fill="auto"/>
          </w:tcPr>
          <w:p w14:paraId="517FA17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2862B0D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6D271B0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045674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51974F5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14.8.9</w:t>
            </w:r>
          </w:p>
        </w:tc>
      </w:tr>
      <w:tr w:rsidR="0022392E" w:rsidRPr="0022392E" w14:paraId="1C88AE79" w14:textId="77777777" w:rsidTr="0022392E">
        <w:trPr>
          <w:cantSplit/>
          <w:jc w:val="center"/>
        </w:trPr>
        <w:tc>
          <w:tcPr>
            <w:tcW w:w="3735" w:type="dxa"/>
            <w:shd w:val="clear" w:color="auto" w:fill="auto"/>
          </w:tcPr>
          <w:p w14:paraId="70F581C5"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portDS.delayAssymetry</w:t>
            </w:r>
            <w:proofErr w:type="spellEnd"/>
          </w:p>
        </w:tc>
        <w:tc>
          <w:tcPr>
            <w:tcW w:w="709" w:type="dxa"/>
            <w:shd w:val="clear" w:color="auto" w:fill="auto"/>
          </w:tcPr>
          <w:p w14:paraId="158057E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77B9242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14AC502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318B77F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4E86982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14.8.10</w:t>
            </w:r>
          </w:p>
        </w:tc>
      </w:tr>
      <w:tr w:rsidR="0022392E" w:rsidRPr="0022392E" w14:paraId="3FDA19F2" w14:textId="77777777" w:rsidTr="0022392E">
        <w:trPr>
          <w:cantSplit/>
          <w:jc w:val="center"/>
        </w:trPr>
        <w:tc>
          <w:tcPr>
            <w:tcW w:w="3735" w:type="dxa"/>
            <w:shd w:val="clear" w:color="auto" w:fill="auto"/>
          </w:tcPr>
          <w:p w14:paraId="429A0D4E"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portDS.neighborRateRatio</w:t>
            </w:r>
            <w:proofErr w:type="spellEnd"/>
          </w:p>
        </w:tc>
        <w:tc>
          <w:tcPr>
            <w:tcW w:w="709" w:type="dxa"/>
            <w:shd w:val="clear" w:color="auto" w:fill="auto"/>
          </w:tcPr>
          <w:p w14:paraId="2AFD4FC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52E9D14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6F0F01D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2DC6558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2126" w:type="dxa"/>
            <w:shd w:val="clear" w:color="auto" w:fill="auto"/>
          </w:tcPr>
          <w:p w14:paraId="2CCC976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14.8.11</w:t>
            </w:r>
          </w:p>
        </w:tc>
      </w:tr>
      <w:tr w:rsidR="0022392E" w:rsidRPr="0022392E" w14:paraId="16453F76" w14:textId="77777777" w:rsidTr="0022392E">
        <w:trPr>
          <w:cantSplit/>
          <w:jc w:val="center"/>
        </w:trPr>
        <w:tc>
          <w:tcPr>
            <w:tcW w:w="3735" w:type="dxa"/>
            <w:shd w:val="clear" w:color="auto" w:fill="auto"/>
          </w:tcPr>
          <w:p w14:paraId="2D224197"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portDS.initialLogAnnounceInterval</w:t>
            </w:r>
            <w:proofErr w:type="spellEnd"/>
          </w:p>
        </w:tc>
        <w:tc>
          <w:tcPr>
            <w:tcW w:w="709" w:type="dxa"/>
            <w:shd w:val="clear" w:color="auto" w:fill="auto"/>
          </w:tcPr>
          <w:p w14:paraId="163B0E2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729BC9C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5D98098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2CB1F87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42962CE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14.8.12</w:t>
            </w:r>
          </w:p>
        </w:tc>
      </w:tr>
      <w:tr w:rsidR="0022392E" w:rsidRPr="0022392E" w14:paraId="6D3EE55C" w14:textId="77777777" w:rsidTr="0022392E">
        <w:trPr>
          <w:cantSplit/>
          <w:jc w:val="center"/>
        </w:trPr>
        <w:tc>
          <w:tcPr>
            <w:tcW w:w="3735" w:type="dxa"/>
            <w:shd w:val="clear" w:color="auto" w:fill="auto"/>
          </w:tcPr>
          <w:p w14:paraId="79A0456A"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portDS.currentLogAnnounceInterval</w:t>
            </w:r>
            <w:proofErr w:type="spellEnd"/>
          </w:p>
        </w:tc>
        <w:tc>
          <w:tcPr>
            <w:tcW w:w="709" w:type="dxa"/>
            <w:shd w:val="clear" w:color="auto" w:fill="auto"/>
          </w:tcPr>
          <w:p w14:paraId="1493F28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0ACB60F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3752866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73FA94C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2126" w:type="dxa"/>
            <w:shd w:val="clear" w:color="auto" w:fill="auto"/>
          </w:tcPr>
          <w:p w14:paraId="6F2B5A9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14.8.13</w:t>
            </w:r>
          </w:p>
        </w:tc>
      </w:tr>
      <w:tr w:rsidR="0022392E" w:rsidRPr="0022392E" w14:paraId="51B25AAE" w14:textId="77777777" w:rsidTr="0022392E">
        <w:trPr>
          <w:cantSplit/>
          <w:jc w:val="center"/>
        </w:trPr>
        <w:tc>
          <w:tcPr>
            <w:tcW w:w="3735" w:type="dxa"/>
            <w:shd w:val="clear" w:color="auto" w:fill="auto"/>
          </w:tcPr>
          <w:p w14:paraId="20F1F588"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lastRenderedPageBreak/>
              <w:t xml:space="preserve">&gt; </w:t>
            </w:r>
            <w:proofErr w:type="spellStart"/>
            <w:r w:rsidRPr="0022392E">
              <w:rPr>
                <w:rFonts w:ascii="Arial" w:eastAsia="Times New Roman" w:hAnsi="Arial"/>
                <w:sz w:val="18"/>
                <w:lang w:eastAsia="fr-FR"/>
              </w:rPr>
              <w:t>portDS.useMgtSettableLogAnnounceInterval</w:t>
            </w:r>
            <w:proofErr w:type="spellEnd"/>
          </w:p>
        </w:tc>
        <w:tc>
          <w:tcPr>
            <w:tcW w:w="709" w:type="dxa"/>
            <w:shd w:val="clear" w:color="auto" w:fill="auto"/>
          </w:tcPr>
          <w:p w14:paraId="7D6526A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2C8933C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26953CF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4651262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323260A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14.8.14</w:t>
            </w:r>
          </w:p>
        </w:tc>
      </w:tr>
      <w:tr w:rsidR="0022392E" w:rsidRPr="0022392E" w14:paraId="51CB1B92" w14:textId="77777777" w:rsidTr="0022392E">
        <w:trPr>
          <w:cantSplit/>
          <w:jc w:val="center"/>
        </w:trPr>
        <w:tc>
          <w:tcPr>
            <w:tcW w:w="3735" w:type="dxa"/>
            <w:shd w:val="clear" w:color="auto" w:fill="auto"/>
          </w:tcPr>
          <w:p w14:paraId="424D9CA7"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portDS.mgtSettableLogAnnounceInterval</w:t>
            </w:r>
            <w:proofErr w:type="spellEnd"/>
          </w:p>
        </w:tc>
        <w:tc>
          <w:tcPr>
            <w:tcW w:w="709" w:type="dxa"/>
            <w:shd w:val="clear" w:color="auto" w:fill="auto"/>
          </w:tcPr>
          <w:p w14:paraId="367F8B8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5618CA9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1020785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48B6778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1B13630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14.8.15</w:t>
            </w:r>
          </w:p>
        </w:tc>
      </w:tr>
      <w:tr w:rsidR="0022392E" w:rsidRPr="0022392E" w14:paraId="73A56231" w14:textId="77777777" w:rsidTr="0022392E">
        <w:trPr>
          <w:cantSplit/>
          <w:jc w:val="center"/>
        </w:trPr>
        <w:tc>
          <w:tcPr>
            <w:tcW w:w="3735" w:type="dxa"/>
            <w:shd w:val="clear" w:color="auto" w:fill="auto"/>
          </w:tcPr>
          <w:p w14:paraId="77ED9EEE"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portDS.announceReceiptTimeout</w:t>
            </w:r>
            <w:proofErr w:type="spellEnd"/>
          </w:p>
        </w:tc>
        <w:tc>
          <w:tcPr>
            <w:tcW w:w="709" w:type="dxa"/>
            <w:shd w:val="clear" w:color="auto" w:fill="auto"/>
          </w:tcPr>
          <w:p w14:paraId="71F70A11" w14:textId="77777777" w:rsidR="0022392E" w:rsidRPr="0022392E" w:rsidRDefault="0022392E" w:rsidP="0022392E">
            <w:pPr>
              <w:keepNext/>
              <w:keepLines/>
              <w:spacing w:after="0"/>
              <w:jc w:val="center"/>
              <w:rPr>
                <w:rFonts w:ascii="Arial" w:eastAsia="Times New Roman" w:hAnsi="Arial"/>
                <w:sz w:val="18"/>
                <w:lang w:eastAsia="fr-FR"/>
              </w:rPr>
            </w:pPr>
          </w:p>
        </w:tc>
        <w:tc>
          <w:tcPr>
            <w:tcW w:w="708" w:type="dxa"/>
            <w:shd w:val="clear" w:color="auto" w:fill="auto"/>
          </w:tcPr>
          <w:p w14:paraId="2D4A26E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10C29DE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53116D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1746011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14.8.16</w:t>
            </w:r>
          </w:p>
        </w:tc>
      </w:tr>
      <w:tr w:rsidR="0022392E" w:rsidRPr="0022392E" w14:paraId="7ED622F5" w14:textId="77777777" w:rsidTr="0022392E">
        <w:trPr>
          <w:cantSplit/>
          <w:jc w:val="center"/>
        </w:trPr>
        <w:tc>
          <w:tcPr>
            <w:tcW w:w="3735" w:type="dxa"/>
            <w:shd w:val="clear" w:color="auto" w:fill="auto"/>
          </w:tcPr>
          <w:p w14:paraId="2AB4D588"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portDS.initialLogSyncInterval</w:t>
            </w:r>
            <w:proofErr w:type="spellEnd"/>
          </w:p>
        </w:tc>
        <w:tc>
          <w:tcPr>
            <w:tcW w:w="709" w:type="dxa"/>
            <w:shd w:val="clear" w:color="auto" w:fill="auto"/>
          </w:tcPr>
          <w:p w14:paraId="7670934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57CDFE1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14991A9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09EA83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71A916A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14.8.17</w:t>
            </w:r>
          </w:p>
        </w:tc>
      </w:tr>
      <w:tr w:rsidR="0022392E" w:rsidRPr="0022392E" w14:paraId="688AD69A" w14:textId="77777777" w:rsidTr="0022392E">
        <w:trPr>
          <w:cantSplit/>
          <w:jc w:val="center"/>
        </w:trPr>
        <w:tc>
          <w:tcPr>
            <w:tcW w:w="3735" w:type="dxa"/>
            <w:shd w:val="clear" w:color="auto" w:fill="auto"/>
          </w:tcPr>
          <w:p w14:paraId="78081699"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portDS.currentLogSyncInterval</w:t>
            </w:r>
            <w:proofErr w:type="spellEnd"/>
          </w:p>
        </w:tc>
        <w:tc>
          <w:tcPr>
            <w:tcW w:w="709" w:type="dxa"/>
            <w:shd w:val="clear" w:color="auto" w:fill="auto"/>
          </w:tcPr>
          <w:p w14:paraId="6957E6B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6C39D88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0235D20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65C5FAC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2126" w:type="dxa"/>
            <w:shd w:val="clear" w:color="auto" w:fill="auto"/>
          </w:tcPr>
          <w:p w14:paraId="773287A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14.8.18</w:t>
            </w:r>
          </w:p>
        </w:tc>
      </w:tr>
      <w:tr w:rsidR="0022392E" w:rsidRPr="0022392E" w14:paraId="10ED2787" w14:textId="77777777" w:rsidTr="0022392E">
        <w:trPr>
          <w:cantSplit/>
          <w:jc w:val="center"/>
        </w:trPr>
        <w:tc>
          <w:tcPr>
            <w:tcW w:w="3735" w:type="dxa"/>
            <w:shd w:val="clear" w:color="auto" w:fill="auto"/>
          </w:tcPr>
          <w:p w14:paraId="3157AFFB"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portDS.useMgtSettableLogSyncInterval</w:t>
            </w:r>
            <w:proofErr w:type="spellEnd"/>
          </w:p>
        </w:tc>
        <w:tc>
          <w:tcPr>
            <w:tcW w:w="709" w:type="dxa"/>
            <w:shd w:val="clear" w:color="auto" w:fill="auto"/>
          </w:tcPr>
          <w:p w14:paraId="0C07087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04DBFC9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067529E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7D4897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0FAA3CD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14.8.19</w:t>
            </w:r>
          </w:p>
        </w:tc>
      </w:tr>
      <w:tr w:rsidR="0022392E" w:rsidRPr="0022392E" w14:paraId="059E3A1E" w14:textId="77777777" w:rsidTr="0022392E">
        <w:trPr>
          <w:cantSplit/>
          <w:jc w:val="center"/>
        </w:trPr>
        <w:tc>
          <w:tcPr>
            <w:tcW w:w="3735" w:type="dxa"/>
            <w:shd w:val="clear" w:color="auto" w:fill="auto"/>
          </w:tcPr>
          <w:p w14:paraId="75121F96"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portDS.mgtSettableLogSyncInterval</w:t>
            </w:r>
            <w:proofErr w:type="spellEnd"/>
          </w:p>
        </w:tc>
        <w:tc>
          <w:tcPr>
            <w:tcW w:w="709" w:type="dxa"/>
            <w:shd w:val="clear" w:color="auto" w:fill="auto"/>
          </w:tcPr>
          <w:p w14:paraId="5352AA8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2564488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133EE37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6EAA360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12E8BCC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14.8.20</w:t>
            </w:r>
          </w:p>
        </w:tc>
      </w:tr>
      <w:tr w:rsidR="0022392E" w:rsidRPr="0022392E" w14:paraId="4E440134" w14:textId="77777777" w:rsidTr="0022392E">
        <w:trPr>
          <w:cantSplit/>
          <w:jc w:val="center"/>
        </w:trPr>
        <w:tc>
          <w:tcPr>
            <w:tcW w:w="3735" w:type="dxa"/>
            <w:shd w:val="clear" w:color="auto" w:fill="auto"/>
          </w:tcPr>
          <w:p w14:paraId="222849FF"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portDS.syncReceiptTimeout</w:t>
            </w:r>
            <w:proofErr w:type="spellEnd"/>
          </w:p>
        </w:tc>
        <w:tc>
          <w:tcPr>
            <w:tcW w:w="709" w:type="dxa"/>
            <w:shd w:val="clear" w:color="auto" w:fill="auto"/>
          </w:tcPr>
          <w:p w14:paraId="7EAB7ED8" w14:textId="77777777" w:rsidR="0022392E" w:rsidRPr="0022392E" w:rsidRDefault="0022392E" w:rsidP="0022392E">
            <w:pPr>
              <w:keepNext/>
              <w:keepLines/>
              <w:spacing w:after="0"/>
              <w:jc w:val="center"/>
              <w:rPr>
                <w:rFonts w:ascii="Arial" w:eastAsia="Times New Roman" w:hAnsi="Arial"/>
                <w:sz w:val="18"/>
                <w:lang w:eastAsia="fr-FR"/>
              </w:rPr>
            </w:pPr>
          </w:p>
        </w:tc>
        <w:tc>
          <w:tcPr>
            <w:tcW w:w="708" w:type="dxa"/>
            <w:shd w:val="clear" w:color="auto" w:fill="auto"/>
          </w:tcPr>
          <w:p w14:paraId="142E220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48DD10A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63D5D9B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1E0F5BD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14.8.21</w:t>
            </w:r>
          </w:p>
        </w:tc>
      </w:tr>
      <w:tr w:rsidR="0022392E" w:rsidRPr="0022392E" w14:paraId="4D2D964F" w14:textId="77777777" w:rsidTr="0022392E">
        <w:trPr>
          <w:cantSplit/>
          <w:jc w:val="center"/>
        </w:trPr>
        <w:tc>
          <w:tcPr>
            <w:tcW w:w="3735" w:type="dxa"/>
            <w:shd w:val="clear" w:color="auto" w:fill="auto"/>
          </w:tcPr>
          <w:p w14:paraId="21EF1284"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portDS.syncReceiptTimeoutTimeInterval</w:t>
            </w:r>
            <w:proofErr w:type="spellEnd"/>
          </w:p>
        </w:tc>
        <w:tc>
          <w:tcPr>
            <w:tcW w:w="709" w:type="dxa"/>
            <w:shd w:val="clear" w:color="auto" w:fill="auto"/>
          </w:tcPr>
          <w:p w14:paraId="6BA617A2" w14:textId="77777777" w:rsidR="0022392E" w:rsidRPr="0022392E" w:rsidRDefault="0022392E" w:rsidP="0022392E">
            <w:pPr>
              <w:keepNext/>
              <w:keepLines/>
              <w:spacing w:after="0"/>
              <w:jc w:val="center"/>
              <w:rPr>
                <w:rFonts w:ascii="Arial" w:eastAsia="Times New Roman" w:hAnsi="Arial"/>
                <w:sz w:val="18"/>
                <w:lang w:eastAsia="fr-FR"/>
              </w:rPr>
            </w:pPr>
          </w:p>
        </w:tc>
        <w:tc>
          <w:tcPr>
            <w:tcW w:w="708" w:type="dxa"/>
            <w:shd w:val="clear" w:color="auto" w:fill="auto"/>
          </w:tcPr>
          <w:p w14:paraId="5DE59F3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4D1989B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67C647E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3CC0D80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14.8.22</w:t>
            </w:r>
          </w:p>
        </w:tc>
      </w:tr>
      <w:tr w:rsidR="0022392E" w:rsidRPr="0022392E" w14:paraId="62A01031" w14:textId="77777777" w:rsidTr="0022392E">
        <w:trPr>
          <w:cantSplit/>
          <w:jc w:val="center"/>
        </w:trPr>
        <w:tc>
          <w:tcPr>
            <w:tcW w:w="3735" w:type="dxa"/>
            <w:shd w:val="clear" w:color="auto" w:fill="auto"/>
          </w:tcPr>
          <w:p w14:paraId="68EC2CE3"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portDS.initialLogPdelayReqInterval</w:t>
            </w:r>
            <w:proofErr w:type="spellEnd"/>
          </w:p>
        </w:tc>
        <w:tc>
          <w:tcPr>
            <w:tcW w:w="709" w:type="dxa"/>
            <w:shd w:val="clear" w:color="auto" w:fill="auto"/>
          </w:tcPr>
          <w:p w14:paraId="4782F8A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0689DFA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72550FD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444D513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6532A2E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14.8.23</w:t>
            </w:r>
          </w:p>
        </w:tc>
      </w:tr>
      <w:tr w:rsidR="0022392E" w:rsidRPr="0022392E" w14:paraId="36D2FDE0" w14:textId="77777777" w:rsidTr="0022392E">
        <w:trPr>
          <w:cantSplit/>
          <w:jc w:val="center"/>
        </w:trPr>
        <w:tc>
          <w:tcPr>
            <w:tcW w:w="3735" w:type="dxa"/>
            <w:shd w:val="clear" w:color="auto" w:fill="auto"/>
          </w:tcPr>
          <w:p w14:paraId="319A224F"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portDS.currentLogPdelayReqInterval</w:t>
            </w:r>
            <w:proofErr w:type="spellEnd"/>
          </w:p>
        </w:tc>
        <w:tc>
          <w:tcPr>
            <w:tcW w:w="709" w:type="dxa"/>
            <w:shd w:val="clear" w:color="auto" w:fill="auto"/>
          </w:tcPr>
          <w:p w14:paraId="012309D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383E42F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479BFC3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462779E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2126" w:type="dxa"/>
            <w:shd w:val="clear" w:color="auto" w:fill="auto"/>
          </w:tcPr>
          <w:p w14:paraId="737DA94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14.8.24</w:t>
            </w:r>
          </w:p>
        </w:tc>
      </w:tr>
      <w:tr w:rsidR="0022392E" w:rsidRPr="0022392E" w14:paraId="4EC654F9" w14:textId="77777777" w:rsidTr="0022392E">
        <w:trPr>
          <w:cantSplit/>
          <w:jc w:val="center"/>
        </w:trPr>
        <w:tc>
          <w:tcPr>
            <w:tcW w:w="3735" w:type="dxa"/>
            <w:shd w:val="clear" w:color="auto" w:fill="auto"/>
          </w:tcPr>
          <w:p w14:paraId="57625D81"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portDS.useMgtSettableLogPdelayReqInterval</w:t>
            </w:r>
            <w:proofErr w:type="spellEnd"/>
          </w:p>
        </w:tc>
        <w:tc>
          <w:tcPr>
            <w:tcW w:w="709" w:type="dxa"/>
            <w:shd w:val="clear" w:color="auto" w:fill="auto"/>
          </w:tcPr>
          <w:p w14:paraId="73AA039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5C59918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732FB1E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07C8623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2D6D223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14.8.25</w:t>
            </w:r>
          </w:p>
        </w:tc>
      </w:tr>
      <w:tr w:rsidR="0022392E" w:rsidRPr="0022392E" w14:paraId="35C4423D" w14:textId="77777777" w:rsidTr="0022392E">
        <w:trPr>
          <w:cantSplit/>
          <w:jc w:val="center"/>
        </w:trPr>
        <w:tc>
          <w:tcPr>
            <w:tcW w:w="3735" w:type="dxa"/>
            <w:shd w:val="clear" w:color="auto" w:fill="auto"/>
          </w:tcPr>
          <w:p w14:paraId="29B6A8C1"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portDS.mgtSettableLogPdelayReqInterval</w:t>
            </w:r>
            <w:proofErr w:type="spellEnd"/>
          </w:p>
        </w:tc>
        <w:tc>
          <w:tcPr>
            <w:tcW w:w="709" w:type="dxa"/>
            <w:shd w:val="clear" w:color="auto" w:fill="auto"/>
          </w:tcPr>
          <w:p w14:paraId="5F74B4D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1B4AE6A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237ED41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39AED7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7993CA4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14.8.26</w:t>
            </w:r>
          </w:p>
        </w:tc>
      </w:tr>
      <w:tr w:rsidR="0022392E" w:rsidRPr="0022392E" w14:paraId="4FAE32A7" w14:textId="77777777" w:rsidTr="0022392E">
        <w:trPr>
          <w:cantSplit/>
          <w:jc w:val="center"/>
        </w:trPr>
        <w:tc>
          <w:tcPr>
            <w:tcW w:w="3735" w:type="dxa"/>
            <w:shd w:val="clear" w:color="auto" w:fill="auto"/>
          </w:tcPr>
          <w:p w14:paraId="452DF168"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portDS.initialLogGptpCapableMessageInterval</w:t>
            </w:r>
            <w:proofErr w:type="spellEnd"/>
          </w:p>
        </w:tc>
        <w:tc>
          <w:tcPr>
            <w:tcW w:w="709" w:type="dxa"/>
            <w:shd w:val="clear" w:color="auto" w:fill="auto"/>
          </w:tcPr>
          <w:p w14:paraId="0E92F50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36CFDE7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5F9781C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259BE3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57E38D3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14.8.27</w:t>
            </w:r>
          </w:p>
        </w:tc>
      </w:tr>
      <w:tr w:rsidR="0022392E" w:rsidRPr="0022392E" w14:paraId="24A682DE" w14:textId="77777777" w:rsidTr="0022392E">
        <w:trPr>
          <w:cantSplit/>
          <w:jc w:val="center"/>
        </w:trPr>
        <w:tc>
          <w:tcPr>
            <w:tcW w:w="3735" w:type="dxa"/>
            <w:shd w:val="clear" w:color="auto" w:fill="auto"/>
          </w:tcPr>
          <w:p w14:paraId="68DA142C"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portDS.currentLogGptpCapableMessageInterval</w:t>
            </w:r>
            <w:proofErr w:type="spellEnd"/>
          </w:p>
        </w:tc>
        <w:tc>
          <w:tcPr>
            <w:tcW w:w="709" w:type="dxa"/>
            <w:shd w:val="clear" w:color="auto" w:fill="auto"/>
          </w:tcPr>
          <w:p w14:paraId="1144BE3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154222D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253F6A4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0CDDB76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2126" w:type="dxa"/>
            <w:shd w:val="clear" w:color="auto" w:fill="auto"/>
          </w:tcPr>
          <w:p w14:paraId="30D2DE4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14.8.28</w:t>
            </w:r>
          </w:p>
        </w:tc>
      </w:tr>
      <w:tr w:rsidR="0022392E" w:rsidRPr="0022392E" w14:paraId="0E63A0F6" w14:textId="77777777" w:rsidTr="0022392E">
        <w:trPr>
          <w:cantSplit/>
          <w:jc w:val="center"/>
        </w:trPr>
        <w:tc>
          <w:tcPr>
            <w:tcW w:w="3735" w:type="dxa"/>
            <w:shd w:val="clear" w:color="auto" w:fill="auto"/>
          </w:tcPr>
          <w:p w14:paraId="22F74B27"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portDS.useMgtSettableLogGptpCapableMessageInterval</w:t>
            </w:r>
            <w:proofErr w:type="spellEnd"/>
          </w:p>
        </w:tc>
        <w:tc>
          <w:tcPr>
            <w:tcW w:w="709" w:type="dxa"/>
            <w:shd w:val="clear" w:color="auto" w:fill="auto"/>
          </w:tcPr>
          <w:p w14:paraId="040ADC1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2FAAAF7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421AD9F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B28181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6C30276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14.8.29</w:t>
            </w:r>
          </w:p>
        </w:tc>
      </w:tr>
      <w:tr w:rsidR="0022392E" w:rsidRPr="0022392E" w14:paraId="5D75F9D2" w14:textId="77777777" w:rsidTr="0022392E">
        <w:trPr>
          <w:cantSplit/>
          <w:jc w:val="center"/>
        </w:trPr>
        <w:tc>
          <w:tcPr>
            <w:tcW w:w="3735" w:type="dxa"/>
            <w:shd w:val="clear" w:color="auto" w:fill="auto"/>
          </w:tcPr>
          <w:p w14:paraId="1F22C66D"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portDS.mgtSettableLogGptpCapableMessageInterval</w:t>
            </w:r>
            <w:proofErr w:type="spellEnd"/>
          </w:p>
        </w:tc>
        <w:tc>
          <w:tcPr>
            <w:tcW w:w="709" w:type="dxa"/>
            <w:shd w:val="clear" w:color="auto" w:fill="auto"/>
          </w:tcPr>
          <w:p w14:paraId="1422FAE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1CFFFEF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23E5AA3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3CBFE15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2833920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14.8.30</w:t>
            </w:r>
          </w:p>
        </w:tc>
      </w:tr>
      <w:tr w:rsidR="0022392E" w:rsidRPr="0022392E" w14:paraId="3E823FC2" w14:textId="77777777" w:rsidTr="0022392E">
        <w:trPr>
          <w:cantSplit/>
          <w:jc w:val="center"/>
        </w:trPr>
        <w:tc>
          <w:tcPr>
            <w:tcW w:w="3735" w:type="dxa"/>
            <w:shd w:val="clear" w:color="auto" w:fill="auto"/>
          </w:tcPr>
          <w:p w14:paraId="11FDE0FB"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portDS.initialComputeNeighborRateRatio</w:t>
            </w:r>
            <w:proofErr w:type="spellEnd"/>
          </w:p>
        </w:tc>
        <w:tc>
          <w:tcPr>
            <w:tcW w:w="709" w:type="dxa"/>
            <w:shd w:val="clear" w:color="auto" w:fill="auto"/>
          </w:tcPr>
          <w:p w14:paraId="53ACC20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259CF71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11BEFD3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670465F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2EC7B54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14.8.31</w:t>
            </w:r>
          </w:p>
        </w:tc>
      </w:tr>
      <w:tr w:rsidR="0022392E" w:rsidRPr="0022392E" w14:paraId="582AC0BE" w14:textId="77777777" w:rsidTr="0022392E">
        <w:trPr>
          <w:cantSplit/>
          <w:jc w:val="center"/>
        </w:trPr>
        <w:tc>
          <w:tcPr>
            <w:tcW w:w="3735" w:type="dxa"/>
            <w:shd w:val="clear" w:color="auto" w:fill="auto"/>
          </w:tcPr>
          <w:p w14:paraId="25D4BC96"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portDS.currentComputeNeighborRateRatio</w:t>
            </w:r>
            <w:proofErr w:type="spellEnd"/>
          </w:p>
        </w:tc>
        <w:tc>
          <w:tcPr>
            <w:tcW w:w="709" w:type="dxa"/>
            <w:shd w:val="clear" w:color="auto" w:fill="auto"/>
          </w:tcPr>
          <w:p w14:paraId="6D53886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38A5B7C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48893D9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540BB47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2126" w:type="dxa"/>
            <w:shd w:val="clear" w:color="auto" w:fill="auto"/>
          </w:tcPr>
          <w:p w14:paraId="6016724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14.8.32</w:t>
            </w:r>
          </w:p>
        </w:tc>
      </w:tr>
      <w:tr w:rsidR="0022392E" w:rsidRPr="0022392E" w14:paraId="766A4757" w14:textId="77777777" w:rsidTr="0022392E">
        <w:trPr>
          <w:cantSplit/>
          <w:jc w:val="center"/>
        </w:trPr>
        <w:tc>
          <w:tcPr>
            <w:tcW w:w="3735" w:type="dxa"/>
            <w:shd w:val="clear" w:color="auto" w:fill="auto"/>
          </w:tcPr>
          <w:p w14:paraId="7B3126A4"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portDS.useMgtSettableComputeNeighborRateRatio</w:t>
            </w:r>
            <w:proofErr w:type="spellEnd"/>
          </w:p>
        </w:tc>
        <w:tc>
          <w:tcPr>
            <w:tcW w:w="709" w:type="dxa"/>
            <w:shd w:val="clear" w:color="auto" w:fill="auto"/>
          </w:tcPr>
          <w:p w14:paraId="27A457D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66C9B8A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63BEB73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26868D5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12E8575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14.8.33</w:t>
            </w:r>
          </w:p>
        </w:tc>
      </w:tr>
      <w:tr w:rsidR="0022392E" w:rsidRPr="0022392E" w14:paraId="6256A7D8" w14:textId="77777777" w:rsidTr="0022392E">
        <w:trPr>
          <w:cantSplit/>
          <w:jc w:val="center"/>
        </w:trPr>
        <w:tc>
          <w:tcPr>
            <w:tcW w:w="3735" w:type="dxa"/>
            <w:shd w:val="clear" w:color="auto" w:fill="auto"/>
          </w:tcPr>
          <w:p w14:paraId="663FC60B"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portDS.mgtSettableComputeNeighborRateRatio</w:t>
            </w:r>
            <w:proofErr w:type="spellEnd"/>
          </w:p>
        </w:tc>
        <w:tc>
          <w:tcPr>
            <w:tcW w:w="709" w:type="dxa"/>
            <w:shd w:val="clear" w:color="auto" w:fill="auto"/>
          </w:tcPr>
          <w:p w14:paraId="379D948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3356B9A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211E377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F43396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70FE2EC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14.8.34</w:t>
            </w:r>
          </w:p>
        </w:tc>
      </w:tr>
      <w:tr w:rsidR="0022392E" w:rsidRPr="0022392E" w14:paraId="53DCD970" w14:textId="77777777" w:rsidTr="0022392E">
        <w:trPr>
          <w:cantSplit/>
          <w:jc w:val="center"/>
        </w:trPr>
        <w:tc>
          <w:tcPr>
            <w:tcW w:w="3735" w:type="dxa"/>
            <w:shd w:val="clear" w:color="auto" w:fill="auto"/>
          </w:tcPr>
          <w:p w14:paraId="3171F1FF"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portDS.initialComputeMeanLinkDelay</w:t>
            </w:r>
            <w:proofErr w:type="spellEnd"/>
          </w:p>
        </w:tc>
        <w:tc>
          <w:tcPr>
            <w:tcW w:w="709" w:type="dxa"/>
            <w:shd w:val="clear" w:color="auto" w:fill="auto"/>
          </w:tcPr>
          <w:p w14:paraId="7B5D860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4DEB6B7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5B86CBF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D4B6F6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31FD0CB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14.8.35</w:t>
            </w:r>
          </w:p>
        </w:tc>
      </w:tr>
      <w:tr w:rsidR="0022392E" w:rsidRPr="0022392E" w14:paraId="540EB52A" w14:textId="77777777" w:rsidTr="0022392E">
        <w:trPr>
          <w:cantSplit/>
          <w:jc w:val="center"/>
        </w:trPr>
        <w:tc>
          <w:tcPr>
            <w:tcW w:w="3735" w:type="dxa"/>
            <w:shd w:val="clear" w:color="auto" w:fill="auto"/>
          </w:tcPr>
          <w:p w14:paraId="5A8E702F"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lastRenderedPageBreak/>
              <w:t xml:space="preserve">&gt; </w:t>
            </w:r>
            <w:proofErr w:type="spellStart"/>
            <w:r w:rsidRPr="0022392E">
              <w:rPr>
                <w:rFonts w:ascii="Arial" w:eastAsia="Times New Roman" w:hAnsi="Arial"/>
                <w:sz w:val="18"/>
                <w:lang w:eastAsia="fr-FR"/>
              </w:rPr>
              <w:t>portDS.currentComputeMeanLinkDelay</w:t>
            </w:r>
            <w:proofErr w:type="spellEnd"/>
          </w:p>
        </w:tc>
        <w:tc>
          <w:tcPr>
            <w:tcW w:w="709" w:type="dxa"/>
            <w:shd w:val="clear" w:color="auto" w:fill="auto"/>
          </w:tcPr>
          <w:p w14:paraId="2572946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37B3879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7D65555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3388C2C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2126" w:type="dxa"/>
            <w:shd w:val="clear" w:color="auto" w:fill="auto"/>
          </w:tcPr>
          <w:p w14:paraId="20A4243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14.8.36</w:t>
            </w:r>
          </w:p>
        </w:tc>
      </w:tr>
      <w:tr w:rsidR="0022392E" w:rsidRPr="0022392E" w14:paraId="1CDF9B8E" w14:textId="77777777" w:rsidTr="0022392E">
        <w:trPr>
          <w:cantSplit/>
          <w:jc w:val="center"/>
        </w:trPr>
        <w:tc>
          <w:tcPr>
            <w:tcW w:w="3735" w:type="dxa"/>
            <w:shd w:val="clear" w:color="auto" w:fill="auto"/>
          </w:tcPr>
          <w:p w14:paraId="5348DBE8"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portDS.useMgtSettableComputeMeanLinkDelay</w:t>
            </w:r>
            <w:proofErr w:type="spellEnd"/>
          </w:p>
        </w:tc>
        <w:tc>
          <w:tcPr>
            <w:tcW w:w="709" w:type="dxa"/>
            <w:shd w:val="clear" w:color="auto" w:fill="auto"/>
          </w:tcPr>
          <w:p w14:paraId="2D29305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20306A6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7C6DA68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599CDE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487DCAF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14.8.37</w:t>
            </w:r>
          </w:p>
        </w:tc>
      </w:tr>
      <w:tr w:rsidR="0022392E" w:rsidRPr="0022392E" w14:paraId="41E9D1B6" w14:textId="77777777" w:rsidTr="0022392E">
        <w:trPr>
          <w:cantSplit/>
          <w:jc w:val="center"/>
        </w:trPr>
        <w:tc>
          <w:tcPr>
            <w:tcW w:w="3735" w:type="dxa"/>
            <w:shd w:val="clear" w:color="auto" w:fill="auto"/>
          </w:tcPr>
          <w:p w14:paraId="495F50CE"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portDS.mgtSettableComputeMeanLinkDelay</w:t>
            </w:r>
            <w:proofErr w:type="spellEnd"/>
          </w:p>
        </w:tc>
        <w:tc>
          <w:tcPr>
            <w:tcW w:w="709" w:type="dxa"/>
            <w:shd w:val="clear" w:color="auto" w:fill="auto"/>
          </w:tcPr>
          <w:p w14:paraId="68ABCDD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2204BD9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2AEA602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7C77ECF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1FCACB6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14.8.38</w:t>
            </w:r>
          </w:p>
        </w:tc>
      </w:tr>
      <w:tr w:rsidR="0022392E" w:rsidRPr="0022392E" w14:paraId="2761E2B1" w14:textId="77777777" w:rsidTr="0022392E">
        <w:trPr>
          <w:cantSplit/>
          <w:jc w:val="center"/>
        </w:trPr>
        <w:tc>
          <w:tcPr>
            <w:tcW w:w="3735" w:type="dxa"/>
            <w:shd w:val="clear" w:color="auto" w:fill="auto"/>
          </w:tcPr>
          <w:p w14:paraId="421EFBCC"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portDS.allowedLostResponses</w:t>
            </w:r>
            <w:proofErr w:type="spellEnd"/>
          </w:p>
        </w:tc>
        <w:tc>
          <w:tcPr>
            <w:tcW w:w="709" w:type="dxa"/>
            <w:shd w:val="clear" w:color="auto" w:fill="auto"/>
          </w:tcPr>
          <w:p w14:paraId="39AEA24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7B94E14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199325F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3D23CE4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21ADE61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14.8.39</w:t>
            </w:r>
          </w:p>
        </w:tc>
      </w:tr>
      <w:tr w:rsidR="0022392E" w:rsidRPr="0022392E" w14:paraId="7C8B9F36" w14:textId="77777777" w:rsidTr="0022392E">
        <w:trPr>
          <w:cantSplit/>
          <w:jc w:val="center"/>
        </w:trPr>
        <w:tc>
          <w:tcPr>
            <w:tcW w:w="3735" w:type="dxa"/>
            <w:shd w:val="clear" w:color="auto" w:fill="auto"/>
          </w:tcPr>
          <w:p w14:paraId="71427950"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portDS.allowedFaults</w:t>
            </w:r>
            <w:proofErr w:type="spellEnd"/>
          </w:p>
        </w:tc>
        <w:tc>
          <w:tcPr>
            <w:tcW w:w="709" w:type="dxa"/>
            <w:shd w:val="clear" w:color="auto" w:fill="auto"/>
          </w:tcPr>
          <w:p w14:paraId="1E34EA2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6F087A6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334D2BF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329BAB1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18FEA84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14.8.40</w:t>
            </w:r>
          </w:p>
        </w:tc>
      </w:tr>
      <w:tr w:rsidR="0022392E" w:rsidRPr="0022392E" w14:paraId="73A696B7" w14:textId="77777777" w:rsidTr="0022392E">
        <w:trPr>
          <w:cantSplit/>
          <w:jc w:val="center"/>
        </w:trPr>
        <w:tc>
          <w:tcPr>
            <w:tcW w:w="3735" w:type="dxa"/>
            <w:shd w:val="clear" w:color="auto" w:fill="auto"/>
          </w:tcPr>
          <w:p w14:paraId="1367C385"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portDS.gPtpCapableReceiptTimeout</w:t>
            </w:r>
            <w:proofErr w:type="spellEnd"/>
          </w:p>
        </w:tc>
        <w:tc>
          <w:tcPr>
            <w:tcW w:w="709" w:type="dxa"/>
            <w:shd w:val="clear" w:color="auto" w:fill="auto"/>
          </w:tcPr>
          <w:p w14:paraId="0EC4842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240FC1C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0B8922A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2702CE6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31B4798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14.8.41</w:t>
            </w:r>
          </w:p>
        </w:tc>
      </w:tr>
      <w:tr w:rsidR="0022392E" w:rsidRPr="0022392E" w14:paraId="24F9C70B" w14:textId="77777777" w:rsidTr="0022392E">
        <w:trPr>
          <w:cantSplit/>
          <w:jc w:val="center"/>
        </w:trPr>
        <w:tc>
          <w:tcPr>
            <w:tcW w:w="3735" w:type="dxa"/>
            <w:shd w:val="clear" w:color="auto" w:fill="auto"/>
          </w:tcPr>
          <w:p w14:paraId="58F0DB8C"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portDS.versionNumber</w:t>
            </w:r>
            <w:proofErr w:type="spellEnd"/>
          </w:p>
        </w:tc>
        <w:tc>
          <w:tcPr>
            <w:tcW w:w="709" w:type="dxa"/>
            <w:shd w:val="clear" w:color="auto" w:fill="auto"/>
          </w:tcPr>
          <w:p w14:paraId="2B23677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0844553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4086A9F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0932B03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789FC94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14.8.42</w:t>
            </w:r>
          </w:p>
        </w:tc>
      </w:tr>
      <w:tr w:rsidR="0022392E" w:rsidRPr="0022392E" w14:paraId="5AEBE9C4" w14:textId="77777777" w:rsidTr="0022392E">
        <w:trPr>
          <w:cantSplit/>
          <w:jc w:val="center"/>
        </w:trPr>
        <w:tc>
          <w:tcPr>
            <w:tcW w:w="3735" w:type="dxa"/>
            <w:shd w:val="clear" w:color="auto" w:fill="auto"/>
          </w:tcPr>
          <w:p w14:paraId="1D55BC74"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portDS.nup</w:t>
            </w:r>
            <w:proofErr w:type="spellEnd"/>
          </w:p>
        </w:tc>
        <w:tc>
          <w:tcPr>
            <w:tcW w:w="709" w:type="dxa"/>
            <w:shd w:val="clear" w:color="auto" w:fill="auto"/>
          </w:tcPr>
          <w:p w14:paraId="7D2B5E3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03CB61E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2C773AE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751C5A6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5BC620F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14.8.43</w:t>
            </w:r>
          </w:p>
        </w:tc>
      </w:tr>
      <w:tr w:rsidR="0022392E" w:rsidRPr="0022392E" w14:paraId="0A6CED59" w14:textId="77777777" w:rsidTr="0022392E">
        <w:trPr>
          <w:cantSplit/>
          <w:jc w:val="center"/>
        </w:trPr>
        <w:tc>
          <w:tcPr>
            <w:tcW w:w="3735" w:type="dxa"/>
            <w:shd w:val="clear" w:color="auto" w:fill="auto"/>
          </w:tcPr>
          <w:p w14:paraId="2773E0F7"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portDS.ndown</w:t>
            </w:r>
            <w:proofErr w:type="spellEnd"/>
          </w:p>
        </w:tc>
        <w:tc>
          <w:tcPr>
            <w:tcW w:w="709" w:type="dxa"/>
            <w:shd w:val="clear" w:color="auto" w:fill="auto"/>
          </w:tcPr>
          <w:p w14:paraId="238A38A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08AB244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289A61B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45A3D21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38BECA8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14.8.44</w:t>
            </w:r>
          </w:p>
        </w:tc>
      </w:tr>
      <w:tr w:rsidR="0022392E" w:rsidRPr="0022392E" w14:paraId="60549B85" w14:textId="77777777" w:rsidTr="0022392E">
        <w:trPr>
          <w:cantSplit/>
          <w:jc w:val="center"/>
        </w:trPr>
        <w:tc>
          <w:tcPr>
            <w:tcW w:w="3735" w:type="dxa"/>
            <w:shd w:val="clear" w:color="auto" w:fill="auto"/>
          </w:tcPr>
          <w:p w14:paraId="0FDA2150"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portDS.oneStepTxOper</w:t>
            </w:r>
            <w:proofErr w:type="spellEnd"/>
          </w:p>
        </w:tc>
        <w:tc>
          <w:tcPr>
            <w:tcW w:w="709" w:type="dxa"/>
            <w:shd w:val="clear" w:color="auto" w:fill="auto"/>
          </w:tcPr>
          <w:p w14:paraId="3E3CB37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39BD6E9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33485D9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7A3B2F5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2126" w:type="dxa"/>
            <w:shd w:val="clear" w:color="auto" w:fill="auto"/>
          </w:tcPr>
          <w:p w14:paraId="4B92F88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14.8.45</w:t>
            </w:r>
          </w:p>
        </w:tc>
      </w:tr>
      <w:tr w:rsidR="0022392E" w:rsidRPr="0022392E" w14:paraId="59FC2B20" w14:textId="77777777" w:rsidTr="0022392E">
        <w:trPr>
          <w:cantSplit/>
          <w:jc w:val="center"/>
        </w:trPr>
        <w:tc>
          <w:tcPr>
            <w:tcW w:w="3735" w:type="dxa"/>
            <w:shd w:val="clear" w:color="auto" w:fill="auto"/>
          </w:tcPr>
          <w:p w14:paraId="28DF26AB"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portDS.oneStepReceive</w:t>
            </w:r>
            <w:proofErr w:type="spellEnd"/>
          </w:p>
        </w:tc>
        <w:tc>
          <w:tcPr>
            <w:tcW w:w="709" w:type="dxa"/>
            <w:shd w:val="clear" w:color="auto" w:fill="auto"/>
          </w:tcPr>
          <w:p w14:paraId="13DB307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5ADDE2A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0D4CC95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55D573B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2126" w:type="dxa"/>
            <w:shd w:val="clear" w:color="auto" w:fill="auto"/>
          </w:tcPr>
          <w:p w14:paraId="78C5DEA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14.8.46</w:t>
            </w:r>
          </w:p>
        </w:tc>
      </w:tr>
      <w:tr w:rsidR="0022392E" w:rsidRPr="0022392E" w14:paraId="1DE7AC55" w14:textId="77777777" w:rsidTr="0022392E">
        <w:trPr>
          <w:cantSplit/>
          <w:jc w:val="center"/>
        </w:trPr>
        <w:tc>
          <w:tcPr>
            <w:tcW w:w="3735" w:type="dxa"/>
            <w:shd w:val="clear" w:color="auto" w:fill="auto"/>
          </w:tcPr>
          <w:p w14:paraId="3A0F3EC5"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portDS.oneStepTransmit</w:t>
            </w:r>
            <w:proofErr w:type="spellEnd"/>
          </w:p>
        </w:tc>
        <w:tc>
          <w:tcPr>
            <w:tcW w:w="709" w:type="dxa"/>
            <w:shd w:val="clear" w:color="auto" w:fill="auto"/>
          </w:tcPr>
          <w:p w14:paraId="75E7E4B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5C3EB99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6D63BA9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25FA04A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2126" w:type="dxa"/>
            <w:shd w:val="clear" w:color="auto" w:fill="auto"/>
          </w:tcPr>
          <w:p w14:paraId="0392482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14.8.47</w:t>
            </w:r>
          </w:p>
        </w:tc>
      </w:tr>
      <w:tr w:rsidR="0022392E" w:rsidRPr="0022392E" w14:paraId="6707C0B8" w14:textId="77777777" w:rsidTr="0022392E">
        <w:trPr>
          <w:cantSplit/>
          <w:jc w:val="center"/>
        </w:trPr>
        <w:tc>
          <w:tcPr>
            <w:tcW w:w="3735" w:type="dxa"/>
            <w:shd w:val="clear" w:color="auto" w:fill="auto"/>
          </w:tcPr>
          <w:p w14:paraId="5BCB0561"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portDS.initialOneStepTxOper</w:t>
            </w:r>
            <w:proofErr w:type="spellEnd"/>
          </w:p>
        </w:tc>
        <w:tc>
          <w:tcPr>
            <w:tcW w:w="709" w:type="dxa"/>
            <w:shd w:val="clear" w:color="auto" w:fill="auto"/>
          </w:tcPr>
          <w:p w14:paraId="169A458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376A76C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0A5C951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CD0DF3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1410E40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14.8.48</w:t>
            </w:r>
          </w:p>
        </w:tc>
      </w:tr>
      <w:tr w:rsidR="0022392E" w:rsidRPr="0022392E" w14:paraId="586B6B8E" w14:textId="77777777" w:rsidTr="0022392E">
        <w:trPr>
          <w:cantSplit/>
          <w:jc w:val="center"/>
        </w:trPr>
        <w:tc>
          <w:tcPr>
            <w:tcW w:w="3735" w:type="dxa"/>
            <w:shd w:val="clear" w:color="auto" w:fill="auto"/>
          </w:tcPr>
          <w:p w14:paraId="2F794230"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portDS.currentOneStepTxOper</w:t>
            </w:r>
            <w:proofErr w:type="spellEnd"/>
          </w:p>
        </w:tc>
        <w:tc>
          <w:tcPr>
            <w:tcW w:w="709" w:type="dxa"/>
            <w:shd w:val="clear" w:color="auto" w:fill="auto"/>
          </w:tcPr>
          <w:p w14:paraId="59ED022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74778BE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293EBD3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66EDA58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45F4B90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14.8.49</w:t>
            </w:r>
          </w:p>
        </w:tc>
      </w:tr>
      <w:tr w:rsidR="0022392E" w:rsidRPr="0022392E" w14:paraId="46B16E3E" w14:textId="77777777" w:rsidTr="0022392E">
        <w:trPr>
          <w:cantSplit/>
          <w:jc w:val="center"/>
        </w:trPr>
        <w:tc>
          <w:tcPr>
            <w:tcW w:w="3735" w:type="dxa"/>
            <w:shd w:val="clear" w:color="auto" w:fill="auto"/>
          </w:tcPr>
          <w:p w14:paraId="2C0A05E5"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portDS.useMgtSettableOneStepTxOper</w:t>
            </w:r>
            <w:proofErr w:type="spellEnd"/>
          </w:p>
        </w:tc>
        <w:tc>
          <w:tcPr>
            <w:tcW w:w="709" w:type="dxa"/>
            <w:shd w:val="clear" w:color="auto" w:fill="auto"/>
          </w:tcPr>
          <w:p w14:paraId="1790FDD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30668D7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694E448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7AA7EC9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172D7A1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14.8.50</w:t>
            </w:r>
          </w:p>
        </w:tc>
      </w:tr>
      <w:tr w:rsidR="0022392E" w:rsidRPr="0022392E" w14:paraId="5869B0C3" w14:textId="77777777" w:rsidTr="0022392E">
        <w:trPr>
          <w:cantSplit/>
          <w:jc w:val="center"/>
        </w:trPr>
        <w:tc>
          <w:tcPr>
            <w:tcW w:w="3735" w:type="dxa"/>
            <w:shd w:val="clear" w:color="auto" w:fill="auto"/>
          </w:tcPr>
          <w:p w14:paraId="1FDF089B"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portDS.mgtSettableOneStepTxOper</w:t>
            </w:r>
            <w:proofErr w:type="spellEnd"/>
          </w:p>
        </w:tc>
        <w:tc>
          <w:tcPr>
            <w:tcW w:w="709" w:type="dxa"/>
            <w:shd w:val="clear" w:color="auto" w:fill="auto"/>
          </w:tcPr>
          <w:p w14:paraId="4A59F21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77A9E0C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4B22275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784CDD3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37D0982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14.8.51</w:t>
            </w:r>
          </w:p>
        </w:tc>
      </w:tr>
      <w:tr w:rsidR="0022392E" w:rsidRPr="0022392E" w14:paraId="0855565D" w14:textId="77777777" w:rsidTr="0022392E">
        <w:trPr>
          <w:cantSplit/>
          <w:jc w:val="center"/>
        </w:trPr>
        <w:tc>
          <w:tcPr>
            <w:tcW w:w="3735" w:type="dxa"/>
            <w:shd w:val="clear" w:color="auto" w:fill="auto"/>
          </w:tcPr>
          <w:p w14:paraId="69AF0333"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portDS.syncLocked</w:t>
            </w:r>
            <w:proofErr w:type="spellEnd"/>
          </w:p>
        </w:tc>
        <w:tc>
          <w:tcPr>
            <w:tcW w:w="709" w:type="dxa"/>
            <w:shd w:val="clear" w:color="auto" w:fill="auto"/>
          </w:tcPr>
          <w:p w14:paraId="7A1ABDF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6EF702B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15306A6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7D6F646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2126" w:type="dxa"/>
            <w:shd w:val="clear" w:color="auto" w:fill="auto"/>
          </w:tcPr>
          <w:p w14:paraId="356BEC4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14.8.52</w:t>
            </w:r>
          </w:p>
        </w:tc>
      </w:tr>
      <w:tr w:rsidR="0022392E" w:rsidRPr="0022392E" w14:paraId="7A50B97C" w14:textId="77777777" w:rsidTr="0022392E">
        <w:trPr>
          <w:cantSplit/>
          <w:jc w:val="center"/>
        </w:trPr>
        <w:tc>
          <w:tcPr>
            <w:tcW w:w="3735" w:type="dxa"/>
            <w:shd w:val="clear" w:color="auto" w:fill="auto"/>
          </w:tcPr>
          <w:p w14:paraId="4CDEE216"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portDS.pdelayTruncatedTimestampsArray</w:t>
            </w:r>
            <w:proofErr w:type="spellEnd"/>
          </w:p>
        </w:tc>
        <w:tc>
          <w:tcPr>
            <w:tcW w:w="709" w:type="dxa"/>
            <w:shd w:val="clear" w:color="auto" w:fill="auto"/>
          </w:tcPr>
          <w:p w14:paraId="1D94379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5A256E4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69046C2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69B56C7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700E940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14.8.53</w:t>
            </w:r>
          </w:p>
        </w:tc>
      </w:tr>
      <w:tr w:rsidR="0022392E" w:rsidRPr="0022392E" w14:paraId="17C0FC94" w14:textId="77777777" w:rsidTr="0022392E">
        <w:trPr>
          <w:cantSplit/>
          <w:jc w:val="center"/>
        </w:trPr>
        <w:tc>
          <w:tcPr>
            <w:tcW w:w="3735" w:type="dxa"/>
            <w:shd w:val="clear" w:color="auto" w:fill="auto"/>
          </w:tcPr>
          <w:p w14:paraId="05E8C30F"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portDS.minorVersionNumber</w:t>
            </w:r>
            <w:proofErr w:type="spellEnd"/>
          </w:p>
        </w:tc>
        <w:tc>
          <w:tcPr>
            <w:tcW w:w="709" w:type="dxa"/>
            <w:shd w:val="clear" w:color="auto" w:fill="auto"/>
          </w:tcPr>
          <w:p w14:paraId="4D8FD76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2247C37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3623854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0BBCB9B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622DF29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14.8.54</w:t>
            </w:r>
          </w:p>
        </w:tc>
      </w:tr>
      <w:tr w:rsidR="0022392E" w:rsidRPr="0022392E" w14:paraId="5BE99123" w14:textId="77777777" w:rsidTr="0022392E">
        <w:trPr>
          <w:cantSplit/>
          <w:jc w:val="center"/>
        </w:trPr>
        <w:tc>
          <w:tcPr>
            <w:tcW w:w="3735" w:type="dxa"/>
            <w:shd w:val="clear" w:color="auto" w:fill="auto"/>
          </w:tcPr>
          <w:p w14:paraId="61A66C31"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timePropertiesDS.currentUtcOffset</w:t>
            </w:r>
            <w:proofErr w:type="spellEnd"/>
          </w:p>
        </w:tc>
        <w:tc>
          <w:tcPr>
            <w:tcW w:w="709" w:type="dxa"/>
            <w:shd w:val="clear" w:color="auto" w:fill="auto"/>
          </w:tcPr>
          <w:p w14:paraId="4891770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708" w:type="dxa"/>
            <w:shd w:val="clear" w:color="auto" w:fill="auto"/>
          </w:tcPr>
          <w:p w14:paraId="0F8F4E1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X</w:t>
            </w:r>
          </w:p>
        </w:tc>
        <w:tc>
          <w:tcPr>
            <w:tcW w:w="1418" w:type="dxa"/>
            <w:shd w:val="clear" w:color="auto" w:fill="auto"/>
          </w:tcPr>
          <w:p w14:paraId="07B36AF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091BA92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0534F6B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14.5.2</w:t>
            </w:r>
          </w:p>
        </w:tc>
      </w:tr>
      <w:tr w:rsidR="0022392E" w:rsidRPr="0022392E" w14:paraId="3928C98F" w14:textId="77777777" w:rsidTr="0022392E">
        <w:trPr>
          <w:cantSplit/>
          <w:jc w:val="center"/>
        </w:trPr>
        <w:tc>
          <w:tcPr>
            <w:tcW w:w="3735" w:type="dxa"/>
            <w:shd w:val="clear" w:color="auto" w:fill="auto"/>
          </w:tcPr>
          <w:p w14:paraId="2A71D092"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 </w:t>
            </w:r>
            <w:proofErr w:type="spellStart"/>
            <w:r w:rsidRPr="0022392E">
              <w:rPr>
                <w:rFonts w:ascii="Arial" w:eastAsia="Times New Roman" w:hAnsi="Arial"/>
                <w:sz w:val="18"/>
                <w:lang w:eastAsia="fr-FR"/>
              </w:rPr>
              <w:t>externalPortConfigurationPortDS.desiredState</w:t>
            </w:r>
            <w:proofErr w:type="spellEnd"/>
          </w:p>
        </w:tc>
        <w:tc>
          <w:tcPr>
            <w:tcW w:w="709" w:type="dxa"/>
            <w:shd w:val="clear" w:color="auto" w:fill="auto"/>
          </w:tcPr>
          <w:p w14:paraId="6B5B373F" w14:textId="77777777" w:rsidR="0022392E" w:rsidRPr="0022392E" w:rsidRDefault="0022392E" w:rsidP="0022392E">
            <w:pPr>
              <w:keepNext/>
              <w:keepLines/>
              <w:spacing w:after="0"/>
              <w:jc w:val="center"/>
              <w:rPr>
                <w:rFonts w:ascii="Arial" w:eastAsia="Times New Roman" w:hAnsi="Arial"/>
                <w:sz w:val="18"/>
                <w:lang w:eastAsia="fr-FR"/>
              </w:rPr>
            </w:pPr>
          </w:p>
        </w:tc>
        <w:tc>
          <w:tcPr>
            <w:tcW w:w="708" w:type="dxa"/>
            <w:shd w:val="clear" w:color="auto" w:fill="auto"/>
          </w:tcPr>
          <w:p w14:paraId="25634D4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418" w:type="dxa"/>
            <w:shd w:val="clear" w:color="auto" w:fill="auto"/>
          </w:tcPr>
          <w:p w14:paraId="6D99152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24CE64D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2126" w:type="dxa"/>
            <w:shd w:val="clear" w:color="auto" w:fill="auto"/>
          </w:tcPr>
          <w:p w14:paraId="1D008CD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IEEE Std 802.1AS [104] clause 14.12.2</w:t>
            </w:r>
          </w:p>
        </w:tc>
      </w:tr>
      <w:tr w:rsidR="0022392E" w:rsidRPr="0022392E" w14:paraId="29C12391" w14:textId="77777777" w:rsidTr="0022392E">
        <w:trPr>
          <w:cantSplit/>
          <w:jc w:val="center"/>
        </w:trPr>
        <w:tc>
          <w:tcPr>
            <w:tcW w:w="10034" w:type="dxa"/>
            <w:gridSpan w:val="6"/>
            <w:shd w:val="clear" w:color="auto" w:fill="auto"/>
          </w:tcPr>
          <w:p w14:paraId="6CC95388" w14:textId="77777777" w:rsidR="0022392E" w:rsidRPr="0022392E" w:rsidRDefault="0022392E" w:rsidP="0022392E">
            <w:pPr>
              <w:keepNext/>
              <w:keepLines/>
              <w:spacing w:after="0"/>
              <w:ind w:left="851" w:hanging="851"/>
              <w:rPr>
                <w:rFonts w:ascii="Arial" w:eastAsia="Times New Roman" w:hAnsi="Arial"/>
                <w:sz w:val="18"/>
              </w:rPr>
            </w:pPr>
            <w:r w:rsidRPr="0022392E">
              <w:rPr>
                <w:rFonts w:ascii="Arial" w:eastAsia="Times New Roman" w:hAnsi="Arial"/>
                <w:sz w:val="18"/>
              </w:rPr>
              <w:lastRenderedPageBreak/>
              <w:t>NOTE 1:</w:t>
            </w:r>
            <w:r w:rsidRPr="0022392E">
              <w:rPr>
                <w:rFonts w:ascii="Arial" w:eastAsia="Times New Roman" w:hAnsi="Arial"/>
                <w:sz w:val="18"/>
              </w:rPr>
              <w:tab/>
              <w:t>R = Read only access; RW = Read/Write access; ― = not supported.</w:t>
            </w:r>
          </w:p>
          <w:p w14:paraId="0296676B" w14:textId="77777777" w:rsidR="0022392E" w:rsidRPr="0022392E" w:rsidRDefault="0022392E" w:rsidP="0022392E">
            <w:pPr>
              <w:keepNext/>
              <w:keepLines/>
              <w:spacing w:after="0"/>
              <w:ind w:left="851" w:hanging="851"/>
              <w:rPr>
                <w:rFonts w:ascii="Arial" w:eastAsia="Times New Roman" w:hAnsi="Arial"/>
                <w:sz w:val="18"/>
              </w:rPr>
            </w:pPr>
            <w:r w:rsidRPr="0022392E">
              <w:rPr>
                <w:rFonts w:ascii="Arial" w:eastAsia="Times New Roman" w:hAnsi="Arial"/>
                <w:sz w:val="18"/>
              </w:rPr>
              <w:t>NOTE 2:</w:t>
            </w:r>
            <w:r w:rsidRPr="0022392E">
              <w:rPr>
                <w:rFonts w:ascii="Arial" w:eastAsia="Times New Roman" w:hAnsi="Arial"/>
                <w:sz w:val="18"/>
              </w:rPr>
              <w:tab/>
              <w:t>Indicates which standardized and deployment-specific port management information is supported by DS-TT or NW-TT.</w:t>
            </w:r>
          </w:p>
          <w:p w14:paraId="5F0A33A2" w14:textId="77777777" w:rsidR="0022392E" w:rsidRPr="0022392E" w:rsidRDefault="0022392E" w:rsidP="0022392E">
            <w:pPr>
              <w:keepNext/>
              <w:keepLines/>
              <w:spacing w:after="0"/>
              <w:ind w:left="851" w:hanging="851"/>
              <w:rPr>
                <w:rFonts w:ascii="Arial" w:eastAsia="Times New Roman" w:hAnsi="Arial"/>
                <w:sz w:val="18"/>
              </w:rPr>
            </w:pPr>
            <w:r w:rsidRPr="0022392E">
              <w:rPr>
                <w:rFonts w:ascii="Arial" w:eastAsia="Times New Roman" w:hAnsi="Arial"/>
                <w:sz w:val="18"/>
              </w:rPr>
              <w:t>NOTE 3:</w:t>
            </w:r>
            <w:r w:rsidRPr="0022392E">
              <w:rPr>
                <w:rFonts w:ascii="Arial" w:eastAsia="Times New Roman" w:hAnsi="Arial"/>
                <w:sz w:val="18"/>
              </w:rPr>
              <w:tab/>
            </w:r>
            <w:proofErr w:type="spellStart"/>
            <w:r w:rsidRPr="0022392E">
              <w:rPr>
                <w:rFonts w:ascii="Arial" w:eastAsia="Times New Roman" w:hAnsi="Arial"/>
                <w:sz w:val="18"/>
              </w:rPr>
              <w:t>AdminCycleTime</w:t>
            </w:r>
            <w:proofErr w:type="spellEnd"/>
            <w:r w:rsidRPr="0022392E">
              <w:rPr>
                <w:rFonts w:ascii="Arial" w:eastAsia="Times New Roman" w:hAnsi="Arial"/>
                <w:sz w:val="18"/>
              </w:rPr>
              <w:t xml:space="preserve"> and </w:t>
            </w:r>
            <w:proofErr w:type="spellStart"/>
            <w:r w:rsidRPr="0022392E">
              <w:rPr>
                <w:rFonts w:ascii="Arial" w:eastAsia="Times New Roman" w:hAnsi="Arial"/>
                <w:sz w:val="18"/>
              </w:rPr>
              <w:t>AdminControlListLength</w:t>
            </w:r>
            <w:proofErr w:type="spellEnd"/>
            <w:r w:rsidRPr="0022392E">
              <w:rPr>
                <w:rFonts w:ascii="Arial" w:eastAsia="Times New Roman" w:hAnsi="Arial"/>
                <w:sz w:val="18"/>
              </w:rPr>
              <w:t xml:space="preserve"> are optional for gate control information.</w:t>
            </w:r>
          </w:p>
          <w:p w14:paraId="256BBDCC" w14:textId="77777777" w:rsidR="0022392E" w:rsidRPr="0022392E" w:rsidRDefault="0022392E" w:rsidP="0022392E">
            <w:pPr>
              <w:keepNext/>
              <w:keepLines/>
              <w:spacing w:after="0"/>
              <w:ind w:left="851" w:hanging="851"/>
              <w:rPr>
                <w:rFonts w:ascii="Arial" w:eastAsia="Times New Roman" w:hAnsi="Arial"/>
                <w:sz w:val="18"/>
              </w:rPr>
            </w:pPr>
            <w:r w:rsidRPr="0022392E">
              <w:rPr>
                <w:rFonts w:ascii="Arial" w:eastAsia="Times New Roman" w:hAnsi="Arial"/>
                <w:sz w:val="18"/>
              </w:rPr>
              <w:t>NOTE 4:</w:t>
            </w:r>
            <w:r w:rsidRPr="0022392E">
              <w:rPr>
                <w:rFonts w:ascii="Arial" w:eastAsia="Times New Roman" w:hAnsi="Arial"/>
                <w:sz w:val="18"/>
              </w:rPr>
              <w:tab/>
              <w:t xml:space="preserve">If DS-TT supports </w:t>
            </w:r>
            <w:proofErr w:type="spellStart"/>
            <w:r w:rsidRPr="0022392E">
              <w:rPr>
                <w:rFonts w:ascii="Arial" w:eastAsia="Times New Roman" w:hAnsi="Arial"/>
                <w:sz w:val="18"/>
              </w:rPr>
              <w:t>neighbor</w:t>
            </w:r>
            <w:proofErr w:type="spellEnd"/>
            <w:r w:rsidRPr="0022392E">
              <w:rPr>
                <w:rFonts w:ascii="Arial" w:eastAsia="Times New Roman" w:hAnsi="Arial"/>
                <w:sz w:val="18"/>
              </w:rPr>
              <w:t xml:space="preserve"> discovery, then TSN AF sends the general </w:t>
            </w:r>
            <w:proofErr w:type="spellStart"/>
            <w:r w:rsidRPr="0022392E">
              <w:rPr>
                <w:rFonts w:ascii="Arial" w:eastAsia="Times New Roman" w:hAnsi="Arial"/>
                <w:sz w:val="18"/>
              </w:rPr>
              <w:t>neighbor</w:t>
            </w:r>
            <w:proofErr w:type="spellEnd"/>
            <w:r w:rsidRPr="0022392E">
              <w:rPr>
                <w:rFonts w:ascii="Arial" w:eastAsia="Times New Roman" w:hAnsi="Arial"/>
                <w:sz w:val="18"/>
              </w:rPr>
              <w:t xml:space="preserve"> discovery configuration for DS-TT Ethernet ports to DS-TT. If DS-TT does not support </w:t>
            </w:r>
            <w:proofErr w:type="spellStart"/>
            <w:r w:rsidRPr="0022392E">
              <w:rPr>
                <w:rFonts w:ascii="Arial" w:eastAsia="Times New Roman" w:hAnsi="Arial"/>
                <w:sz w:val="18"/>
              </w:rPr>
              <w:t>neighbor</w:t>
            </w:r>
            <w:proofErr w:type="spellEnd"/>
            <w:r w:rsidRPr="0022392E">
              <w:rPr>
                <w:rFonts w:ascii="Arial" w:eastAsia="Times New Roman" w:hAnsi="Arial"/>
                <w:sz w:val="18"/>
              </w:rPr>
              <w:t xml:space="preserve"> discovery, then TSN AF sends the general </w:t>
            </w:r>
            <w:proofErr w:type="spellStart"/>
            <w:r w:rsidRPr="0022392E">
              <w:rPr>
                <w:rFonts w:ascii="Arial" w:eastAsia="Times New Roman" w:hAnsi="Arial"/>
                <w:sz w:val="18"/>
              </w:rPr>
              <w:t>neighbor</w:t>
            </w:r>
            <w:proofErr w:type="spellEnd"/>
            <w:r w:rsidRPr="0022392E">
              <w:rPr>
                <w:rFonts w:ascii="Arial" w:eastAsia="Times New Roman" w:hAnsi="Arial"/>
                <w:sz w:val="18"/>
              </w:rPr>
              <w:t xml:space="preserve"> discovery configuration for DS-TT Ethernet ports to NW-TT using the Bridge Management Information Container (refer to Table 5.28.3.1-2) and NW-TT performs </w:t>
            </w:r>
            <w:proofErr w:type="spellStart"/>
            <w:r w:rsidRPr="0022392E">
              <w:rPr>
                <w:rFonts w:ascii="Arial" w:eastAsia="Times New Roman" w:hAnsi="Arial"/>
                <w:sz w:val="18"/>
              </w:rPr>
              <w:t>neighbor</w:t>
            </w:r>
            <w:proofErr w:type="spellEnd"/>
            <w:r w:rsidRPr="0022392E">
              <w:rPr>
                <w:rFonts w:ascii="Arial" w:eastAsia="Times New Roman" w:hAnsi="Arial"/>
                <w:sz w:val="18"/>
              </w:rPr>
              <w:t xml:space="preserve"> discovery on behalf on DS-TT. When a parameter in this group is changed, it is necessary to provide the change to every DS-TT and the NW-TT that belongs to the 5GS TSN bridge. It is mandatory that the general </w:t>
            </w:r>
            <w:proofErr w:type="spellStart"/>
            <w:r w:rsidRPr="0022392E">
              <w:rPr>
                <w:rFonts w:ascii="Arial" w:eastAsia="Times New Roman" w:hAnsi="Arial"/>
                <w:sz w:val="18"/>
              </w:rPr>
              <w:t>neighbor</w:t>
            </w:r>
            <w:proofErr w:type="spellEnd"/>
            <w:r w:rsidRPr="0022392E">
              <w:rPr>
                <w:rFonts w:ascii="Arial" w:eastAsia="Times New Roman" w:hAnsi="Arial"/>
                <w:sz w:val="18"/>
              </w:rPr>
              <w:t xml:space="preserve"> discovery configuration is identical for all DS-TTs and the NW-TTs that belongs to the bridge.</w:t>
            </w:r>
          </w:p>
          <w:p w14:paraId="315D13D3" w14:textId="77777777" w:rsidR="0022392E" w:rsidRPr="0022392E" w:rsidRDefault="0022392E" w:rsidP="0022392E">
            <w:pPr>
              <w:keepNext/>
              <w:keepLines/>
              <w:spacing w:after="0"/>
              <w:ind w:left="851" w:hanging="851"/>
              <w:rPr>
                <w:rFonts w:ascii="Arial" w:eastAsia="Times New Roman" w:hAnsi="Arial"/>
                <w:sz w:val="18"/>
              </w:rPr>
            </w:pPr>
            <w:r w:rsidRPr="0022392E">
              <w:rPr>
                <w:rFonts w:ascii="Arial" w:eastAsia="Times New Roman" w:hAnsi="Arial"/>
                <w:sz w:val="18"/>
              </w:rPr>
              <w:t>NOTE 5:</w:t>
            </w:r>
            <w:r w:rsidRPr="0022392E">
              <w:rPr>
                <w:rFonts w:ascii="Arial" w:eastAsia="Times New Roman" w:hAnsi="Arial"/>
                <w:sz w:val="18"/>
              </w:rPr>
              <w:tab/>
              <w:t xml:space="preserve">If DS-TT supports </w:t>
            </w:r>
            <w:proofErr w:type="spellStart"/>
            <w:r w:rsidRPr="0022392E">
              <w:rPr>
                <w:rFonts w:ascii="Arial" w:eastAsia="Times New Roman" w:hAnsi="Arial"/>
                <w:sz w:val="18"/>
              </w:rPr>
              <w:t>neighbor</w:t>
            </w:r>
            <w:proofErr w:type="spellEnd"/>
            <w:r w:rsidRPr="0022392E">
              <w:rPr>
                <w:rFonts w:ascii="Arial" w:eastAsia="Times New Roman" w:hAnsi="Arial"/>
                <w:sz w:val="18"/>
              </w:rPr>
              <w:t xml:space="preserve"> discovery, then TSN AF retrieves </w:t>
            </w:r>
            <w:proofErr w:type="spellStart"/>
            <w:r w:rsidRPr="0022392E">
              <w:rPr>
                <w:rFonts w:ascii="Arial" w:eastAsia="Times New Roman" w:hAnsi="Arial"/>
                <w:sz w:val="18"/>
              </w:rPr>
              <w:t>neighbor</w:t>
            </w:r>
            <w:proofErr w:type="spellEnd"/>
            <w:r w:rsidRPr="0022392E">
              <w:rPr>
                <w:rFonts w:ascii="Arial" w:eastAsia="Times New Roman" w:hAnsi="Arial"/>
                <w:sz w:val="18"/>
              </w:rPr>
              <w:t xml:space="preserve"> discovery information for DS-TT Ethernet ports from DS-TT. If DS-TT does not support </w:t>
            </w:r>
            <w:proofErr w:type="spellStart"/>
            <w:r w:rsidRPr="0022392E">
              <w:rPr>
                <w:rFonts w:ascii="Arial" w:eastAsia="Times New Roman" w:hAnsi="Arial"/>
                <w:sz w:val="18"/>
              </w:rPr>
              <w:t>neighbor</w:t>
            </w:r>
            <w:proofErr w:type="spellEnd"/>
            <w:r w:rsidRPr="0022392E">
              <w:rPr>
                <w:rFonts w:ascii="Arial" w:eastAsia="Times New Roman" w:hAnsi="Arial"/>
                <w:sz w:val="18"/>
              </w:rPr>
              <w:t xml:space="preserve"> discovery, then TSN AF retrieves </w:t>
            </w:r>
            <w:proofErr w:type="spellStart"/>
            <w:r w:rsidRPr="0022392E">
              <w:rPr>
                <w:rFonts w:ascii="Arial" w:eastAsia="Times New Roman" w:hAnsi="Arial"/>
                <w:sz w:val="18"/>
              </w:rPr>
              <w:t>neighbor</w:t>
            </w:r>
            <w:proofErr w:type="spellEnd"/>
            <w:r w:rsidRPr="0022392E">
              <w:rPr>
                <w:rFonts w:ascii="Arial" w:eastAsia="Times New Roman" w:hAnsi="Arial"/>
                <w:sz w:val="18"/>
              </w:rPr>
              <w:t xml:space="preserve"> discovery information for DS-TT Ethernet ports from NW-TT, using the Bridge Management Information Container (refer to Table 5.28.3.1-2), the NW-TT performing </w:t>
            </w:r>
            <w:proofErr w:type="spellStart"/>
            <w:r w:rsidRPr="0022392E">
              <w:rPr>
                <w:rFonts w:ascii="Arial" w:eastAsia="Times New Roman" w:hAnsi="Arial"/>
                <w:sz w:val="18"/>
              </w:rPr>
              <w:t>neighbor</w:t>
            </w:r>
            <w:proofErr w:type="spellEnd"/>
            <w:r w:rsidRPr="0022392E">
              <w:rPr>
                <w:rFonts w:ascii="Arial" w:eastAsia="Times New Roman" w:hAnsi="Arial"/>
                <w:sz w:val="18"/>
              </w:rPr>
              <w:t xml:space="preserve"> discovery on behalf on DS-TT.</w:t>
            </w:r>
          </w:p>
          <w:p w14:paraId="5ACE61E3" w14:textId="77777777" w:rsidR="0022392E" w:rsidRPr="0022392E" w:rsidRDefault="0022392E" w:rsidP="0022392E">
            <w:pPr>
              <w:keepNext/>
              <w:keepLines/>
              <w:spacing w:after="0"/>
              <w:ind w:left="851" w:hanging="851"/>
              <w:rPr>
                <w:rFonts w:ascii="Arial" w:eastAsia="Times New Roman" w:hAnsi="Arial"/>
                <w:sz w:val="18"/>
              </w:rPr>
            </w:pPr>
            <w:r w:rsidRPr="0022392E">
              <w:rPr>
                <w:rFonts w:ascii="Arial" w:eastAsia="Times New Roman" w:hAnsi="Arial"/>
                <w:sz w:val="18"/>
              </w:rPr>
              <w:t>NOTE 6:</w:t>
            </w:r>
            <w:r w:rsidRPr="0022392E">
              <w:rPr>
                <w:rFonts w:ascii="Arial" w:eastAsia="Times New Roman" w:hAnsi="Arial"/>
                <w:sz w:val="18"/>
              </w:rPr>
              <w:tab/>
              <w:t>X = applicable; D = applicable when validation and generation of LLDP frames is processed at the DS-TT.</w:t>
            </w:r>
          </w:p>
          <w:p w14:paraId="3A8E324F" w14:textId="77777777" w:rsidR="0022392E" w:rsidRPr="0022392E" w:rsidRDefault="0022392E" w:rsidP="0022392E">
            <w:pPr>
              <w:keepNext/>
              <w:keepLines/>
              <w:spacing w:after="0"/>
              <w:ind w:left="851" w:hanging="851"/>
              <w:rPr>
                <w:rFonts w:ascii="Arial" w:eastAsia="Times New Roman" w:hAnsi="Arial"/>
                <w:sz w:val="18"/>
              </w:rPr>
            </w:pPr>
            <w:r w:rsidRPr="0022392E">
              <w:rPr>
                <w:rFonts w:ascii="Arial" w:eastAsia="Times New Roman" w:hAnsi="Arial"/>
                <w:sz w:val="18"/>
              </w:rPr>
              <w:t>NOTE 7:</w:t>
            </w:r>
            <w:r w:rsidRPr="0022392E">
              <w:rPr>
                <w:rFonts w:ascii="Arial" w:eastAsia="Times New Roman" w:hAnsi="Arial"/>
                <w:sz w:val="18"/>
              </w:rPr>
              <w:tab/>
              <w:t>Void.</w:t>
            </w:r>
          </w:p>
          <w:p w14:paraId="7C2CC94D" w14:textId="77777777" w:rsidR="0022392E" w:rsidRPr="0022392E" w:rsidRDefault="0022392E" w:rsidP="0022392E">
            <w:pPr>
              <w:keepNext/>
              <w:keepLines/>
              <w:spacing w:after="0"/>
              <w:ind w:left="851" w:hanging="851"/>
              <w:rPr>
                <w:rFonts w:ascii="Arial" w:eastAsia="Times New Roman" w:hAnsi="Arial"/>
                <w:sz w:val="18"/>
              </w:rPr>
            </w:pPr>
            <w:r w:rsidRPr="0022392E">
              <w:rPr>
                <w:rFonts w:ascii="Arial" w:eastAsia="Times New Roman" w:hAnsi="Arial"/>
                <w:sz w:val="18"/>
              </w:rPr>
              <w:t>NOTE 8:</w:t>
            </w:r>
            <w:r w:rsidRPr="0022392E">
              <w:rPr>
                <w:rFonts w:ascii="Arial" w:eastAsia="Times New Roman" w:hAnsi="Arial"/>
                <w:sz w:val="18"/>
              </w:rPr>
              <w:tab/>
              <w:t>There is a Stream Filter Instance Table per Stream.</w:t>
            </w:r>
          </w:p>
          <w:p w14:paraId="5D338F8C" w14:textId="77777777" w:rsidR="0022392E" w:rsidRPr="0022392E" w:rsidRDefault="0022392E" w:rsidP="0022392E">
            <w:pPr>
              <w:keepNext/>
              <w:keepLines/>
              <w:spacing w:after="0"/>
              <w:ind w:left="851" w:hanging="851"/>
              <w:rPr>
                <w:rFonts w:ascii="Arial" w:eastAsia="Times New Roman" w:hAnsi="Arial"/>
                <w:sz w:val="18"/>
              </w:rPr>
            </w:pPr>
            <w:r w:rsidRPr="0022392E">
              <w:rPr>
                <w:rFonts w:ascii="Arial" w:eastAsia="Times New Roman" w:hAnsi="Arial"/>
                <w:sz w:val="18"/>
              </w:rPr>
              <w:t>NOTE 9:</w:t>
            </w:r>
            <w:r w:rsidRPr="0022392E">
              <w:rPr>
                <w:rFonts w:ascii="Arial" w:eastAsia="Times New Roman" w:hAnsi="Arial"/>
                <w:sz w:val="18"/>
              </w:rPr>
              <w:tab/>
              <w:t>There is a Stream Gate Instance Table per Gate.</w:t>
            </w:r>
          </w:p>
          <w:p w14:paraId="1E16E260" w14:textId="77777777" w:rsidR="0022392E" w:rsidRPr="0022392E" w:rsidRDefault="0022392E" w:rsidP="0022392E">
            <w:pPr>
              <w:keepNext/>
              <w:keepLines/>
              <w:spacing w:after="0"/>
              <w:ind w:left="851" w:hanging="851"/>
              <w:rPr>
                <w:rFonts w:ascii="Arial" w:eastAsia="Times New Roman" w:hAnsi="Arial"/>
                <w:sz w:val="18"/>
              </w:rPr>
            </w:pPr>
            <w:r w:rsidRPr="0022392E">
              <w:rPr>
                <w:rFonts w:ascii="Arial" w:eastAsia="Times New Roman" w:hAnsi="Arial"/>
                <w:sz w:val="18"/>
              </w:rPr>
              <w:t>NOTE 10:</w:t>
            </w:r>
            <w:r w:rsidRPr="0022392E">
              <w:rPr>
                <w:rFonts w:ascii="Arial" w:eastAsia="Times New Roman" w:hAnsi="Arial"/>
                <w:sz w:val="18"/>
              </w:rPr>
              <w:tab/>
              <w:t xml:space="preserve">TSN AF indicates the support for PSFP to the CNC only if each DS-TT and NW-TT of the 5GS bridge has indicated support of PSFP. DS-TT indicates support of PSFP using port management capabilities, </w:t>
            </w:r>
            <w:proofErr w:type="gramStart"/>
            <w:r w:rsidRPr="0022392E">
              <w:rPr>
                <w:rFonts w:ascii="Arial" w:eastAsia="Times New Roman" w:hAnsi="Arial"/>
                <w:sz w:val="18"/>
              </w:rPr>
              <w:t>i.e.</w:t>
            </w:r>
            <w:proofErr w:type="gramEnd"/>
            <w:r w:rsidRPr="0022392E">
              <w:rPr>
                <w:rFonts w:ascii="Arial" w:eastAsia="Times New Roman" w:hAnsi="Arial"/>
                <w:sz w:val="18"/>
              </w:rPr>
              <w:t xml:space="preserve"> by indicating support for the Per-Stream Filtering and Policing information and by setting higher than zero values for </w:t>
            </w:r>
            <w:proofErr w:type="spellStart"/>
            <w:r w:rsidRPr="0022392E">
              <w:rPr>
                <w:rFonts w:ascii="Arial" w:eastAsia="Times New Roman" w:hAnsi="Arial"/>
                <w:sz w:val="18"/>
              </w:rPr>
              <w:t>MaxStreamFilterInstances</w:t>
            </w:r>
            <w:proofErr w:type="spellEnd"/>
            <w:r w:rsidRPr="0022392E">
              <w:rPr>
                <w:rFonts w:ascii="Arial" w:eastAsia="Times New Roman" w:hAnsi="Arial"/>
                <w:sz w:val="18"/>
              </w:rPr>
              <w:t xml:space="preserve">, </w:t>
            </w:r>
            <w:proofErr w:type="spellStart"/>
            <w:r w:rsidRPr="0022392E">
              <w:rPr>
                <w:rFonts w:ascii="Arial" w:eastAsia="Times New Roman" w:hAnsi="Arial"/>
                <w:sz w:val="18"/>
              </w:rPr>
              <w:t>MaxStreamGateInstances</w:t>
            </w:r>
            <w:proofErr w:type="spellEnd"/>
            <w:r w:rsidRPr="0022392E">
              <w:rPr>
                <w:rFonts w:ascii="Arial" w:eastAsia="Times New Roman" w:hAnsi="Arial"/>
                <w:sz w:val="18"/>
              </w:rPr>
              <w:t xml:space="preserve">, </w:t>
            </w:r>
            <w:proofErr w:type="spellStart"/>
            <w:r w:rsidRPr="0022392E">
              <w:rPr>
                <w:rFonts w:ascii="Arial" w:eastAsia="Times New Roman" w:hAnsi="Arial"/>
                <w:sz w:val="18"/>
              </w:rPr>
              <w:t>MaxFlowMeterInstances</w:t>
            </w:r>
            <w:proofErr w:type="spellEnd"/>
            <w:r w:rsidRPr="0022392E">
              <w:rPr>
                <w:rFonts w:ascii="Arial" w:eastAsia="Times New Roman" w:hAnsi="Arial"/>
                <w:sz w:val="18"/>
              </w:rPr>
              <w:t xml:space="preserve">, </w:t>
            </w:r>
            <w:proofErr w:type="spellStart"/>
            <w:r w:rsidRPr="0022392E">
              <w:rPr>
                <w:rFonts w:ascii="Arial" w:eastAsia="Times New Roman" w:hAnsi="Arial"/>
                <w:sz w:val="18"/>
              </w:rPr>
              <w:t>SupportedListMax</w:t>
            </w:r>
            <w:proofErr w:type="spellEnd"/>
            <w:r w:rsidRPr="0022392E">
              <w:rPr>
                <w:rFonts w:ascii="Arial" w:eastAsia="Times New Roman" w:hAnsi="Arial"/>
                <w:sz w:val="18"/>
              </w:rPr>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6EF741A8" w14:textId="77777777" w:rsidR="0022392E" w:rsidRPr="0022392E" w:rsidRDefault="0022392E" w:rsidP="0022392E">
            <w:pPr>
              <w:keepNext/>
              <w:keepLines/>
              <w:spacing w:after="0"/>
              <w:ind w:left="851" w:hanging="851"/>
              <w:rPr>
                <w:rFonts w:ascii="Arial" w:eastAsia="Times New Roman" w:hAnsi="Arial"/>
                <w:sz w:val="18"/>
              </w:rPr>
            </w:pPr>
            <w:r w:rsidRPr="0022392E">
              <w:rPr>
                <w:rFonts w:ascii="Arial" w:eastAsia="Times New Roman" w:hAnsi="Arial"/>
                <w:sz w:val="18"/>
              </w:rPr>
              <w:t>NOTE 11:</w:t>
            </w:r>
            <w:r w:rsidRPr="0022392E">
              <w:rPr>
                <w:rFonts w:ascii="Arial" w:eastAsia="Times New Roman" w:hAnsi="Arial"/>
                <w:sz w:val="18"/>
              </w:rPr>
              <w:tab/>
              <w:t>TSN AF composes a Stream Parameter Table towards the CNC. It is up to TSN AF how it composes the Stream Parameter Table based on the numerical values as received from DS-TT and NW-TT port(s) and for the bridge for each individual parameter.</w:t>
            </w:r>
          </w:p>
          <w:p w14:paraId="1E9EC07F" w14:textId="77777777" w:rsidR="0022392E" w:rsidRPr="0022392E" w:rsidRDefault="0022392E" w:rsidP="0022392E">
            <w:pPr>
              <w:keepNext/>
              <w:keepLines/>
              <w:spacing w:after="0"/>
              <w:ind w:left="851" w:hanging="851"/>
              <w:rPr>
                <w:rFonts w:ascii="Arial" w:eastAsia="Times New Roman" w:hAnsi="Arial"/>
                <w:sz w:val="18"/>
              </w:rPr>
            </w:pPr>
            <w:r w:rsidRPr="0022392E">
              <w:rPr>
                <w:rFonts w:ascii="Arial" w:eastAsia="Times New Roman" w:hAnsi="Arial"/>
                <w:sz w:val="18"/>
              </w:rPr>
              <w:t>NOTE 12:</w:t>
            </w:r>
            <w:r w:rsidRPr="0022392E">
              <w:rPr>
                <w:rFonts w:ascii="Arial" w:eastAsia="Times New Roman" w:hAnsi="Arial"/>
                <w:sz w:val="18"/>
              </w:rPr>
              <w:tab/>
              <w:t>The set of Stream Identification Controlling Parameters depends on the Stream Identification type value as defined in IEEE Std 802.1CB [83] Table 9-1 and clauses 9.1.2, 9.1.3, 9.1.4.</w:t>
            </w:r>
          </w:p>
          <w:p w14:paraId="4B4B825B" w14:textId="77777777" w:rsidR="0022392E" w:rsidRPr="0022392E" w:rsidRDefault="0022392E" w:rsidP="0022392E">
            <w:pPr>
              <w:keepNext/>
              <w:keepLines/>
              <w:spacing w:after="0"/>
              <w:ind w:left="851" w:hanging="851"/>
              <w:rPr>
                <w:rFonts w:ascii="Arial" w:eastAsia="Times New Roman" w:hAnsi="Arial"/>
                <w:sz w:val="18"/>
                <w:lang w:eastAsia="fr-FR"/>
              </w:rPr>
            </w:pPr>
            <w:r w:rsidRPr="0022392E">
              <w:rPr>
                <w:rFonts w:ascii="Arial" w:eastAsia="Times New Roman" w:hAnsi="Arial"/>
                <w:sz w:val="18"/>
                <w:lang w:eastAsia="fr-FR"/>
              </w:rPr>
              <w:t>NOTE 13:</w:t>
            </w:r>
            <w:r w:rsidRPr="0022392E">
              <w:rPr>
                <w:rFonts w:ascii="Arial" w:eastAsia="Times New Roman" w:hAnsi="Arial"/>
                <w:sz w:val="18"/>
                <w:lang w:eastAsia="fr-FR"/>
              </w:rPr>
              <w:tab/>
              <w:t>Enumeration of supported PTP instance types. Allowed values as defined in clause 8.2.1.5.5 of IEEE Std 1588 [126].</w:t>
            </w:r>
          </w:p>
          <w:p w14:paraId="2AD4BC12" w14:textId="77777777" w:rsidR="0022392E" w:rsidRPr="0022392E" w:rsidRDefault="0022392E" w:rsidP="0022392E">
            <w:pPr>
              <w:keepNext/>
              <w:keepLines/>
              <w:spacing w:after="0"/>
              <w:ind w:left="851" w:hanging="851"/>
              <w:rPr>
                <w:rFonts w:ascii="Arial" w:eastAsia="Times New Roman" w:hAnsi="Arial"/>
                <w:sz w:val="18"/>
                <w:lang w:eastAsia="fr-FR"/>
              </w:rPr>
            </w:pPr>
            <w:r w:rsidRPr="0022392E">
              <w:rPr>
                <w:rFonts w:ascii="Arial" w:eastAsia="Times New Roman" w:hAnsi="Arial"/>
                <w:sz w:val="18"/>
                <w:lang w:eastAsia="fr-FR"/>
              </w:rPr>
              <w:t>NOTE 14:</w:t>
            </w:r>
            <w:r w:rsidRPr="0022392E">
              <w:rPr>
                <w:rFonts w:ascii="Arial" w:eastAsia="Times New Roman" w:hAnsi="Arial"/>
                <w:sz w:val="18"/>
                <w:lang w:eastAsia="fr-FR"/>
              </w:rPr>
              <w:tab/>
              <w:t>Enumeration of supported transport types. Allowed values: IPv4 (as defined in Annex C of IEEE Std 1588 [126]), IPv6 (as defined in IEEE Std 1588 [126] Annex D), Ethernet (as defined in Annex E of IEEE Std 1588 [126]).</w:t>
            </w:r>
          </w:p>
          <w:p w14:paraId="3E3FBE4E" w14:textId="77777777" w:rsidR="0022392E" w:rsidRPr="0022392E" w:rsidRDefault="0022392E" w:rsidP="0022392E">
            <w:pPr>
              <w:keepNext/>
              <w:keepLines/>
              <w:spacing w:after="0"/>
              <w:ind w:left="851" w:hanging="851"/>
              <w:rPr>
                <w:rFonts w:ascii="Arial" w:eastAsia="Times New Roman" w:hAnsi="Arial"/>
                <w:sz w:val="18"/>
                <w:lang w:eastAsia="fr-FR"/>
              </w:rPr>
            </w:pPr>
            <w:r w:rsidRPr="0022392E">
              <w:rPr>
                <w:rFonts w:ascii="Arial" w:eastAsia="Times New Roman" w:hAnsi="Arial"/>
                <w:sz w:val="18"/>
                <w:lang w:eastAsia="fr-FR"/>
              </w:rPr>
              <w:t>NOTE 15:</w:t>
            </w:r>
            <w:r w:rsidRPr="0022392E">
              <w:rPr>
                <w:rFonts w:ascii="Arial" w:eastAsia="Times New Roman" w:hAnsi="Arial"/>
                <w:sz w:val="18"/>
                <w:lang w:eastAsia="fr-FR"/>
              </w:rPr>
              <w:tab/>
              <w:t>Enumeration of supported PTP delay mechanisms. Allowed values as defined in clause 8.2.15.4.4 of IEEE Std 1588 [126].</w:t>
            </w:r>
          </w:p>
          <w:p w14:paraId="2E747FEB" w14:textId="77777777" w:rsidR="0022392E" w:rsidRPr="0022392E" w:rsidRDefault="0022392E" w:rsidP="0022392E">
            <w:pPr>
              <w:keepNext/>
              <w:keepLines/>
              <w:spacing w:after="0"/>
              <w:ind w:left="851" w:hanging="851"/>
              <w:rPr>
                <w:rFonts w:ascii="Arial" w:eastAsia="Times New Roman" w:hAnsi="Arial"/>
                <w:sz w:val="18"/>
                <w:lang w:eastAsia="fr-FR"/>
              </w:rPr>
            </w:pPr>
            <w:r w:rsidRPr="0022392E">
              <w:rPr>
                <w:rFonts w:ascii="Arial" w:eastAsia="Times New Roman" w:hAnsi="Arial"/>
                <w:sz w:val="18"/>
                <w:lang w:eastAsia="fr-FR"/>
              </w:rPr>
              <w:t>NOTE 16:</w:t>
            </w:r>
            <w:r w:rsidRPr="0022392E">
              <w:rPr>
                <w:rFonts w:ascii="Arial" w:eastAsia="Times New Roman" w:hAnsi="Arial"/>
                <w:sz w:val="18"/>
                <w:lang w:eastAsia="fr-FR"/>
              </w:rPr>
              <w:tab/>
              <w:t>Indicates whether DS-TT supports acting as a PTP grandmaster.</w:t>
            </w:r>
          </w:p>
          <w:p w14:paraId="465C1C15" w14:textId="77777777" w:rsidR="0022392E" w:rsidRPr="0022392E" w:rsidRDefault="0022392E" w:rsidP="0022392E">
            <w:pPr>
              <w:keepNext/>
              <w:keepLines/>
              <w:spacing w:after="0"/>
              <w:ind w:left="851" w:hanging="851"/>
              <w:rPr>
                <w:rFonts w:ascii="Arial" w:eastAsia="Times New Roman" w:hAnsi="Arial"/>
                <w:sz w:val="18"/>
                <w:lang w:eastAsia="fr-FR"/>
              </w:rPr>
            </w:pPr>
            <w:r w:rsidRPr="0022392E">
              <w:rPr>
                <w:rFonts w:ascii="Arial" w:eastAsia="Times New Roman" w:hAnsi="Arial"/>
                <w:sz w:val="18"/>
                <w:lang w:eastAsia="fr-FR"/>
              </w:rPr>
              <w:t>NOTE 17:</w:t>
            </w:r>
            <w:r w:rsidRPr="0022392E">
              <w:rPr>
                <w:rFonts w:ascii="Arial" w:eastAsia="Times New Roman" w:hAnsi="Arial"/>
                <w:sz w:val="18"/>
                <w:lang w:eastAsia="fr-FR"/>
              </w:rPr>
              <w:tab/>
              <w:t xml:space="preserve">Indicates whether DS-TT supports acting as a </w:t>
            </w:r>
            <w:proofErr w:type="spellStart"/>
            <w:r w:rsidRPr="0022392E">
              <w:rPr>
                <w:rFonts w:ascii="Arial" w:eastAsia="Times New Roman" w:hAnsi="Arial"/>
                <w:sz w:val="18"/>
                <w:lang w:eastAsia="fr-FR"/>
              </w:rPr>
              <w:t>gPTP</w:t>
            </w:r>
            <w:proofErr w:type="spellEnd"/>
            <w:r w:rsidRPr="0022392E">
              <w:rPr>
                <w:rFonts w:ascii="Arial" w:eastAsia="Times New Roman" w:hAnsi="Arial"/>
                <w:sz w:val="18"/>
                <w:lang w:eastAsia="fr-FR"/>
              </w:rPr>
              <w:t xml:space="preserve"> grandmaster.</w:t>
            </w:r>
          </w:p>
          <w:p w14:paraId="56AE36EE" w14:textId="77777777" w:rsidR="0022392E" w:rsidRPr="0022392E" w:rsidRDefault="0022392E" w:rsidP="0022392E">
            <w:pPr>
              <w:keepNext/>
              <w:keepLines/>
              <w:spacing w:after="0"/>
              <w:ind w:left="851" w:hanging="851"/>
              <w:rPr>
                <w:rFonts w:ascii="Arial" w:eastAsia="Times New Roman" w:hAnsi="Arial"/>
                <w:sz w:val="18"/>
                <w:lang w:eastAsia="fr-FR"/>
              </w:rPr>
            </w:pPr>
            <w:r w:rsidRPr="0022392E">
              <w:rPr>
                <w:rFonts w:ascii="Arial" w:eastAsia="Times New Roman" w:hAnsi="Arial"/>
                <w:sz w:val="18"/>
                <w:lang w:eastAsia="fr-FR"/>
              </w:rPr>
              <w:t>NOTE 18:</w:t>
            </w:r>
            <w:r w:rsidRPr="0022392E">
              <w:rPr>
                <w:rFonts w:ascii="Arial" w:eastAsia="Times New Roman" w:hAnsi="Arial"/>
                <w:sz w:val="18"/>
                <w:lang w:eastAsia="fr-FR"/>
              </w:rPr>
              <w:tab/>
              <w:t>Enumeration of supported PTP profiles, each identified by PTP profile ID, as defined in clause 20.3.3 of IEEE Std 1588 [126].</w:t>
            </w:r>
          </w:p>
          <w:p w14:paraId="747E387A" w14:textId="77777777" w:rsidR="0022392E" w:rsidRPr="0022392E" w:rsidRDefault="0022392E" w:rsidP="0022392E">
            <w:pPr>
              <w:keepNext/>
              <w:keepLines/>
              <w:spacing w:after="0"/>
              <w:ind w:left="851" w:hanging="851"/>
              <w:rPr>
                <w:rFonts w:ascii="Arial" w:eastAsia="Times New Roman" w:hAnsi="Arial"/>
                <w:sz w:val="18"/>
                <w:lang w:eastAsia="fr-FR"/>
              </w:rPr>
            </w:pPr>
            <w:r w:rsidRPr="0022392E">
              <w:rPr>
                <w:rFonts w:ascii="Arial" w:eastAsia="Times New Roman" w:hAnsi="Arial"/>
                <w:sz w:val="18"/>
                <w:lang w:eastAsia="fr-FR"/>
              </w:rPr>
              <w:t>NOTE 19:</w:t>
            </w:r>
            <w:r w:rsidRPr="0022392E">
              <w:rPr>
                <w:rFonts w:ascii="Arial" w:eastAsia="Times New Roman" w:hAnsi="Arial"/>
                <w:sz w:val="18"/>
                <w:lang w:eastAsia="fr-FR"/>
              </w:rPr>
              <w:tab/>
              <w:t>PTP profile to apply, identified by PTP profile ID, as defined in clause 20.3.3 of IEEE Std 1588 [126].</w:t>
            </w:r>
          </w:p>
          <w:p w14:paraId="29498F5E" w14:textId="77777777" w:rsidR="0022392E" w:rsidRPr="0022392E" w:rsidRDefault="0022392E" w:rsidP="0022392E">
            <w:pPr>
              <w:keepNext/>
              <w:keepLines/>
              <w:spacing w:after="0"/>
              <w:ind w:left="851" w:hanging="851"/>
              <w:rPr>
                <w:rFonts w:ascii="Arial" w:eastAsia="Times New Roman" w:hAnsi="Arial"/>
                <w:sz w:val="18"/>
                <w:lang w:eastAsia="fr-FR"/>
              </w:rPr>
            </w:pPr>
            <w:r w:rsidRPr="0022392E">
              <w:rPr>
                <w:rFonts w:ascii="Arial" w:eastAsia="Times New Roman" w:hAnsi="Arial"/>
                <w:sz w:val="18"/>
                <w:lang w:eastAsia="fr-FR"/>
              </w:rPr>
              <w:t>NOTE 20:</w:t>
            </w:r>
            <w:r w:rsidRPr="0022392E">
              <w:rPr>
                <w:rFonts w:ascii="Arial" w:eastAsia="Times New Roman" w:hAnsi="Arial"/>
                <w:sz w:val="18"/>
                <w:lang w:eastAsia="fr-FR"/>
              </w:rPr>
              <w:tab/>
              <w:t>Transport type to use. Allowed values: IPv4 (as defined in Annex C of IEEE Std 1588 [126]), IPv6 (as defined in IEEE Std 1588 [126] Annex D), Ethernet (as defined in Annex E of IEEE Std 1588 [126]).</w:t>
            </w:r>
          </w:p>
          <w:p w14:paraId="060DC41F" w14:textId="77777777" w:rsidR="0022392E" w:rsidRPr="0022392E" w:rsidRDefault="0022392E" w:rsidP="0022392E">
            <w:pPr>
              <w:keepNext/>
              <w:keepLines/>
              <w:spacing w:after="0"/>
              <w:ind w:left="851" w:hanging="851"/>
              <w:rPr>
                <w:rFonts w:ascii="Arial" w:eastAsia="Times New Roman" w:hAnsi="Arial"/>
                <w:sz w:val="18"/>
                <w:lang w:eastAsia="fr-FR"/>
              </w:rPr>
            </w:pPr>
            <w:r w:rsidRPr="0022392E">
              <w:rPr>
                <w:rFonts w:ascii="Arial" w:eastAsia="Times New Roman" w:hAnsi="Arial"/>
                <w:sz w:val="18"/>
                <w:lang w:eastAsia="fr-FR"/>
              </w:rPr>
              <w:t>NOTE 21:</w:t>
            </w:r>
            <w:r w:rsidRPr="0022392E">
              <w:rPr>
                <w:rFonts w:ascii="Arial" w:eastAsia="Times New Roman" w:hAnsi="Arial"/>
                <w:sz w:val="18"/>
                <w:lang w:eastAsia="fr-FR"/>
              </w:rPr>
              <w:tab/>
              <w:t xml:space="preserve">Indicates whether to act as grandmaster or not, </w:t>
            </w:r>
            <w:proofErr w:type="gramStart"/>
            <w:r w:rsidRPr="0022392E">
              <w:rPr>
                <w:rFonts w:ascii="Arial" w:eastAsia="Times New Roman" w:hAnsi="Arial"/>
                <w:sz w:val="18"/>
                <w:lang w:eastAsia="fr-FR"/>
              </w:rPr>
              <w:t>i.e.</w:t>
            </w:r>
            <w:proofErr w:type="gramEnd"/>
            <w:r w:rsidRPr="0022392E">
              <w:rPr>
                <w:rFonts w:ascii="Arial" w:eastAsia="Times New Roman" w:hAnsi="Arial"/>
                <w:sz w:val="18"/>
                <w:lang w:eastAsia="fr-FR"/>
              </w:rPr>
              <w:t xml:space="preserve"> whether to send Announce, Sync and optionally </w:t>
            </w:r>
            <w:proofErr w:type="spellStart"/>
            <w:r w:rsidRPr="0022392E">
              <w:rPr>
                <w:rFonts w:ascii="Arial" w:eastAsia="Times New Roman" w:hAnsi="Arial"/>
                <w:sz w:val="18"/>
                <w:lang w:eastAsia="fr-FR"/>
              </w:rPr>
              <w:t>Follow_Up</w:t>
            </w:r>
            <w:proofErr w:type="spellEnd"/>
            <w:r w:rsidRPr="0022392E">
              <w:rPr>
                <w:rFonts w:ascii="Arial" w:eastAsia="Times New Roman" w:hAnsi="Arial"/>
                <w:sz w:val="18"/>
                <w:lang w:eastAsia="fr-FR"/>
              </w:rPr>
              <w:t xml:space="preserve"> messages.</w:t>
            </w:r>
          </w:p>
          <w:p w14:paraId="59298ADD" w14:textId="77777777" w:rsidR="0022392E" w:rsidRPr="0022392E" w:rsidRDefault="0022392E" w:rsidP="0022392E">
            <w:pPr>
              <w:keepNext/>
              <w:keepLines/>
              <w:spacing w:after="0"/>
              <w:ind w:left="851" w:hanging="851"/>
              <w:rPr>
                <w:rFonts w:ascii="Arial" w:eastAsia="Times New Roman" w:hAnsi="Arial"/>
                <w:sz w:val="18"/>
                <w:lang w:eastAsia="fr-FR"/>
              </w:rPr>
            </w:pPr>
            <w:r w:rsidRPr="0022392E">
              <w:rPr>
                <w:rFonts w:ascii="Arial" w:eastAsia="Times New Roman" w:hAnsi="Arial"/>
                <w:sz w:val="18"/>
                <w:lang w:eastAsia="fr-FR"/>
              </w:rPr>
              <w:t>NOTE 22:</w:t>
            </w:r>
            <w:r w:rsidRPr="0022392E">
              <w:rPr>
                <w:rFonts w:ascii="Arial" w:eastAsia="Times New Roman" w:hAnsi="Arial"/>
                <w:sz w:val="18"/>
                <w:lang w:eastAsia="fr-FR"/>
              </w:rPr>
              <w:tab/>
              <w:t xml:space="preserve">The IEEE Std 802.1AS [104] data sets apply if the IEEE 802.1AS PTP profile is used; </w:t>
            </w:r>
            <w:proofErr w:type="gramStart"/>
            <w:r w:rsidRPr="0022392E">
              <w:rPr>
                <w:rFonts w:ascii="Arial" w:eastAsia="Times New Roman" w:hAnsi="Arial"/>
                <w:sz w:val="18"/>
                <w:lang w:eastAsia="fr-FR"/>
              </w:rPr>
              <w:t>otherwise</w:t>
            </w:r>
            <w:proofErr w:type="gramEnd"/>
            <w:r w:rsidRPr="0022392E">
              <w:rPr>
                <w:rFonts w:ascii="Arial" w:eastAsia="Times New Roman" w:hAnsi="Arial"/>
                <w:sz w:val="18"/>
                <w:lang w:eastAsia="fr-FR"/>
              </w:rPr>
              <w:t xml:space="preserve"> the IEEE Std 1588 [126] data sets apply.</w:t>
            </w:r>
          </w:p>
        </w:tc>
      </w:tr>
    </w:tbl>
    <w:p w14:paraId="717E3F00" w14:textId="77777777" w:rsidR="0022392E" w:rsidRPr="0022392E" w:rsidRDefault="0022392E" w:rsidP="0022392E">
      <w:pPr>
        <w:rPr>
          <w:rFonts w:eastAsia="Times New Roman"/>
        </w:rPr>
      </w:pPr>
    </w:p>
    <w:p w14:paraId="1343CE3A" w14:textId="77777777" w:rsidR="0022392E" w:rsidRPr="0022392E" w:rsidRDefault="0022392E" w:rsidP="0022392E">
      <w:pPr>
        <w:keepNext/>
        <w:keepLines/>
        <w:spacing w:before="60"/>
        <w:jc w:val="center"/>
        <w:rPr>
          <w:rFonts w:ascii="Arial" w:eastAsia="Times New Roman" w:hAnsi="Arial"/>
          <w:b/>
        </w:rPr>
      </w:pPr>
      <w:r w:rsidRPr="0022392E">
        <w:rPr>
          <w:rFonts w:ascii="Arial" w:eastAsia="Times New Roman" w:hAnsi="Arial"/>
          <w:b/>
        </w:rPr>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22392E" w:rsidRPr="0022392E" w14:paraId="06320596" w14:textId="77777777" w:rsidTr="0022392E">
        <w:trPr>
          <w:cantSplit/>
          <w:jc w:val="center"/>
        </w:trPr>
        <w:tc>
          <w:tcPr>
            <w:tcW w:w="5000" w:type="dxa"/>
            <w:tcBorders>
              <w:bottom w:val="nil"/>
            </w:tcBorders>
            <w:shd w:val="clear" w:color="auto" w:fill="auto"/>
          </w:tcPr>
          <w:p w14:paraId="2B4B37DA" w14:textId="77777777" w:rsidR="0022392E" w:rsidRPr="0022392E" w:rsidRDefault="0022392E" w:rsidP="0022392E">
            <w:pPr>
              <w:keepNext/>
              <w:keepLines/>
              <w:spacing w:after="0"/>
              <w:jc w:val="center"/>
              <w:rPr>
                <w:rFonts w:ascii="Arial" w:eastAsia="Times New Roman" w:hAnsi="Arial"/>
                <w:b/>
                <w:sz w:val="18"/>
              </w:rPr>
            </w:pPr>
            <w:r w:rsidRPr="0022392E">
              <w:rPr>
                <w:rFonts w:ascii="Arial" w:eastAsia="Times New Roman" w:hAnsi="Arial"/>
                <w:b/>
                <w:sz w:val="18"/>
              </w:rPr>
              <w:t>Bridge management information</w:t>
            </w:r>
          </w:p>
        </w:tc>
        <w:tc>
          <w:tcPr>
            <w:tcW w:w="1418" w:type="dxa"/>
            <w:tcBorders>
              <w:bottom w:val="nil"/>
            </w:tcBorders>
            <w:shd w:val="clear" w:color="auto" w:fill="auto"/>
          </w:tcPr>
          <w:p w14:paraId="7FAA632F" w14:textId="77777777" w:rsidR="0022392E" w:rsidRPr="0022392E" w:rsidRDefault="0022392E" w:rsidP="0022392E">
            <w:pPr>
              <w:keepNext/>
              <w:keepLines/>
              <w:spacing w:after="0"/>
              <w:jc w:val="center"/>
              <w:rPr>
                <w:rFonts w:ascii="Arial" w:eastAsia="Times New Roman" w:hAnsi="Arial"/>
                <w:b/>
                <w:sz w:val="18"/>
              </w:rPr>
            </w:pPr>
            <w:r w:rsidRPr="0022392E">
              <w:rPr>
                <w:rFonts w:ascii="Arial" w:eastAsia="Times New Roman" w:hAnsi="Arial"/>
                <w:b/>
                <w:sz w:val="18"/>
              </w:rPr>
              <w:t>Supported operations by TSN AF</w:t>
            </w:r>
          </w:p>
        </w:tc>
        <w:tc>
          <w:tcPr>
            <w:tcW w:w="1338" w:type="dxa"/>
            <w:tcBorders>
              <w:bottom w:val="nil"/>
            </w:tcBorders>
            <w:shd w:val="clear" w:color="auto" w:fill="auto"/>
          </w:tcPr>
          <w:p w14:paraId="46ABFCBB" w14:textId="77777777" w:rsidR="0022392E" w:rsidRPr="0022392E" w:rsidRDefault="0022392E" w:rsidP="0022392E">
            <w:pPr>
              <w:keepNext/>
              <w:keepLines/>
              <w:spacing w:after="0"/>
              <w:jc w:val="center"/>
              <w:rPr>
                <w:rFonts w:ascii="Arial" w:eastAsia="Times New Roman" w:hAnsi="Arial"/>
                <w:b/>
                <w:sz w:val="18"/>
              </w:rPr>
            </w:pPr>
            <w:r w:rsidRPr="0022392E">
              <w:rPr>
                <w:rFonts w:ascii="Arial" w:eastAsia="Times New Roman" w:hAnsi="Arial"/>
                <w:b/>
                <w:sz w:val="18"/>
              </w:rPr>
              <w:t>Supported operations by TSCTSF</w:t>
            </w:r>
          </w:p>
        </w:tc>
        <w:tc>
          <w:tcPr>
            <w:tcW w:w="2126" w:type="dxa"/>
            <w:tcBorders>
              <w:bottom w:val="nil"/>
            </w:tcBorders>
            <w:shd w:val="clear" w:color="auto" w:fill="auto"/>
          </w:tcPr>
          <w:p w14:paraId="4F0B791C" w14:textId="77777777" w:rsidR="0022392E" w:rsidRPr="0022392E" w:rsidRDefault="0022392E" w:rsidP="0022392E">
            <w:pPr>
              <w:keepNext/>
              <w:keepLines/>
              <w:spacing w:after="0"/>
              <w:jc w:val="center"/>
              <w:rPr>
                <w:rFonts w:ascii="Arial" w:eastAsia="Times New Roman" w:hAnsi="Arial"/>
                <w:b/>
                <w:sz w:val="18"/>
              </w:rPr>
            </w:pPr>
            <w:r w:rsidRPr="0022392E">
              <w:rPr>
                <w:rFonts w:ascii="Arial" w:eastAsia="Times New Roman" w:hAnsi="Arial"/>
                <w:b/>
                <w:sz w:val="18"/>
              </w:rPr>
              <w:t>Reference</w:t>
            </w:r>
          </w:p>
        </w:tc>
      </w:tr>
      <w:tr w:rsidR="0022392E" w:rsidRPr="0022392E" w14:paraId="05CD0A14" w14:textId="77777777" w:rsidTr="0022392E">
        <w:trPr>
          <w:cantSplit/>
          <w:jc w:val="center"/>
        </w:trPr>
        <w:tc>
          <w:tcPr>
            <w:tcW w:w="5000" w:type="dxa"/>
            <w:tcBorders>
              <w:top w:val="nil"/>
            </w:tcBorders>
            <w:shd w:val="clear" w:color="auto" w:fill="auto"/>
          </w:tcPr>
          <w:p w14:paraId="480CF9DF" w14:textId="77777777" w:rsidR="0022392E" w:rsidRPr="0022392E" w:rsidRDefault="0022392E" w:rsidP="0022392E">
            <w:pPr>
              <w:keepNext/>
              <w:keepLines/>
              <w:spacing w:after="0"/>
              <w:jc w:val="center"/>
              <w:rPr>
                <w:rFonts w:ascii="Arial" w:eastAsia="Times New Roman" w:hAnsi="Arial"/>
                <w:b/>
                <w:sz w:val="18"/>
              </w:rPr>
            </w:pPr>
          </w:p>
        </w:tc>
        <w:tc>
          <w:tcPr>
            <w:tcW w:w="1418" w:type="dxa"/>
            <w:tcBorders>
              <w:top w:val="nil"/>
            </w:tcBorders>
            <w:shd w:val="clear" w:color="auto" w:fill="auto"/>
          </w:tcPr>
          <w:p w14:paraId="34DACA90" w14:textId="77777777" w:rsidR="0022392E" w:rsidRPr="0022392E" w:rsidRDefault="0022392E" w:rsidP="0022392E">
            <w:pPr>
              <w:keepNext/>
              <w:keepLines/>
              <w:spacing w:after="0"/>
              <w:jc w:val="center"/>
              <w:rPr>
                <w:rFonts w:ascii="Arial" w:eastAsia="Times New Roman" w:hAnsi="Arial"/>
                <w:b/>
                <w:sz w:val="18"/>
              </w:rPr>
            </w:pPr>
            <w:r w:rsidRPr="0022392E">
              <w:rPr>
                <w:rFonts w:ascii="Arial" w:eastAsia="Times New Roman" w:hAnsi="Arial"/>
                <w:b/>
                <w:sz w:val="18"/>
              </w:rPr>
              <w:t>(see NOTE 1)</w:t>
            </w:r>
          </w:p>
        </w:tc>
        <w:tc>
          <w:tcPr>
            <w:tcW w:w="1338" w:type="dxa"/>
            <w:tcBorders>
              <w:top w:val="nil"/>
            </w:tcBorders>
            <w:shd w:val="clear" w:color="auto" w:fill="auto"/>
          </w:tcPr>
          <w:p w14:paraId="4899B507" w14:textId="77777777" w:rsidR="0022392E" w:rsidRPr="0022392E" w:rsidRDefault="0022392E" w:rsidP="0022392E">
            <w:pPr>
              <w:keepNext/>
              <w:keepLines/>
              <w:spacing w:after="0"/>
              <w:jc w:val="center"/>
              <w:rPr>
                <w:rFonts w:ascii="Arial" w:eastAsia="Times New Roman" w:hAnsi="Arial"/>
                <w:b/>
                <w:sz w:val="18"/>
              </w:rPr>
            </w:pPr>
            <w:r w:rsidRPr="0022392E">
              <w:rPr>
                <w:rFonts w:ascii="Arial" w:eastAsia="Times New Roman" w:hAnsi="Arial"/>
                <w:b/>
                <w:sz w:val="18"/>
              </w:rPr>
              <w:t>(see NOTE 1)</w:t>
            </w:r>
          </w:p>
        </w:tc>
        <w:tc>
          <w:tcPr>
            <w:tcW w:w="2126" w:type="dxa"/>
            <w:tcBorders>
              <w:top w:val="nil"/>
            </w:tcBorders>
            <w:shd w:val="clear" w:color="auto" w:fill="auto"/>
          </w:tcPr>
          <w:p w14:paraId="4BC2A8A8" w14:textId="77777777" w:rsidR="0022392E" w:rsidRPr="0022392E" w:rsidRDefault="0022392E" w:rsidP="0022392E">
            <w:pPr>
              <w:keepNext/>
              <w:keepLines/>
              <w:spacing w:after="0"/>
              <w:jc w:val="center"/>
              <w:rPr>
                <w:rFonts w:ascii="Arial" w:eastAsia="Times New Roman" w:hAnsi="Arial"/>
                <w:b/>
                <w:sz w:val="18"/>
              </w:rPr>
            </w:pPr>
          </w:p>
        </w:tc>
      </w:tr>
      <w:tr w:rsidR="0022392E" w:rsidRPr="0022392E" w14:paraId="741FC370" w14:textId="77777777" w:rsidTr="0022392E">
        <w:trPr>
          <w:cantSplit/>
          <w:jc w:val="center"/>
        </w:trPr>
        <w:tc>
          <w:tcPr>
            <w:tcW w:w="5000" w:type="dxa"/>
            <w:shd w:val="clear" w:color="auto" w:fill="auto"/>
          </w:tcPr>
          <w:p w14:paraId="26085AF6"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b/>
                <w:sz w:val="18"/>
              </w:rPr>
              <w:t>Information for 5GS Bridge</w:t>
            </w:r>
          </w:p>
        </w:tc>
        <w:tc>
          <w:tcPr>
            <w:tcW w:w="1418" w:type="dxa"/>
            <w:shd w:val="clear" w:color="auto" w:fill="auto"/>
          </w:tcPr>
          <w:p w14:paraId="299663F7" w14:textId="77777777" w:rsidR="0022392E" w:rsidRPr="0022392E" w:rsidRDefault="0022392E" w:rsidP="0022392E">
            <w:pPr>
              <w:keepNext/>
              <w:keepLines/>
              <w:spacing w:after="0"/>
              <w:jc w:val="center"/>
              <w:rPr>
                <w:rFonts w:ascii="Arial" w:eastAsia="Times New Roman" w:hAnsi="Arial"/>
                <w:sz w:val="18"/>
              </w:rPr>
            </w:pPr>
          </w:p>
        </w:tc>
        <w:tc>
          <w:tcPr>
            <w:tcW w:w="1338" w:type="dxa"/>
          </w:tcPr>
          <w:p w14:paraId="0985B0FB" w14:textId="77777777" w:rsidR="0022392E" w:rsidRPr="0022392E" w:rsidRDefault="0022392E" w:rsidP="0022392E">
            <w:pPr>
              <w:keepNext/>
              <w:keepLines/>
              <w:spacing w:after="0"/>
              <w:jc w:val="center"/>
              <w:rPr>
                <w:rFonts w:ascii="Arial" w:eastAsia="Times New Roman" w:hAnsi="Arial"/>
                <w:sz w:val="18"/>
              </w:rPr>
            </w:pPr>
          </w:p>
        </w:tc>
        <w:tc>
          <w:tcPr>
            <w:tcW w:w="2126" w:type="dxa"/>
            <w:shd w:val="clear" w:color="auto" w:fill="auto"/>
          </w:tcPr>
          <w:p w14:paraId="68E35423"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5874CD32" w14:textId="77777777" w:rsidTr="0022392E">
        <w:trPr>
          <w:cantSplit/>
          <w:jc w:val="center"/>
        </w:trPr>
        <w:tc>
          <w:tcPr>
            <w:tcW w:w="5000" w:type="dxa"/>
            <w:shd w:val="clear" w:color="auto" w:fill="auto"/>
          </w:tcPr>
          <w:p w14:paraId="0199A224" w14:textId="77777777" w:rsidR="0022392E" w:rsidRPr="0022392E" w:rsidRDefault="0022392E" w:rsidP="0022392E">
            <w:pPr>
              <w:keepNext/>
              <w:keepLines/>
              <w:spacing w:after="0"/>
              <w:rPr>
                <w:rFonts w:ascii="Arial" w:eastAsia="Times New Roman" w:hAnsi="Arial"/>
                <w:b/>
                <w:sz w:val="18"/>
              </w:rPr>
            </w:pPr>
            <w:r w:rsidRPr="0022392E">
              <w:rPr>
                <w:rFonts w:ascii="Arial" w:eastAsia="Times New Roman" w:hAnsi="Arial"/>
                <w:bCs/>
                <w:sz w:val="18"/>
              </w:rPr>
              <w:t>User plane node Address</w:t>
            </w:r>
          </w:p>
        </w:tc>
        <w:tc>
          <w:tcPr>
            <w:tcW w:w="1418" w:type="dxa"/>
            <w:shd w:val="clear" w:color="auto" w:fill="auto"/>
          </w:tcPr>
          <w:p w14:paraId="7DEDFBB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1338" w:type="dxa"/>
          </w:tcPr>
          <w:p w14:paraId="2DDDB37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2126" w:type="dxa"/>
            <w:shd w:val="clear" w:color="auto" w:fill="auto"/>
          </w:tcPr>
          <w:p w14:paraId="2D3B5691"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11773ADB" w14:textId="77777777" w:rsidTr="0022392E">
        <w:trPr>
          <w:cantSplit/>
          <w:jc w:val="center"/>
        </w:trPr>
        <w:tc>
          <w:tcPr>
            <w:tcW w:w="5000" w:type="dxa"/>
            <w:shd w:val="clear" w:color="auto" w:fill="auto"/>
          </w:tcPr>
          <w:p w14:paraId="13F0CCCF" w14:textId="77777777" w:rsidR="0022392E" w:rsidRPr="0022392E" w:rsidDel="00C4403A" w:rsidRDefault="0022392E" w:rsidP="0022392E">
            <w:pPr>
              <w:keepNext/>
              <w:keepLines/>
              <w:spacing w:after="0"/>
              <w:rPr>
                <w:rFonts w:ascii="Arial" w:eastAsia="Times New Roman" w:hAnsi="Arial"/>
                <w:bCs/>
                <w:sz w:val="18"/>
              </w:rPr>
            </w:pPr>
            <w:r w:rsidRPr="0022392E">
              <w:rPr>
                <w:rFonts w:ascii="Arial" w:eastAsia="Times New Roman" w:hAnsi="Arial"/>
                <w:bCs/>
                <w:sz w:val="18"/>
              </w:rPr>
              <w:t>User plane node ID</w:t>
            </w:r>
          </w:p>
        </w:tc>
        <w:tc>
          <w:tcPr>
            <w:tcW w:w="1418" w:type="dxa"/>
            <w:shd w:val="clear" w:color="auto" w:fill="auto"/>
          </w:tcPr>
          <w:p w14:paraId="17EDEC4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1338" w:type="dxa"/>
          </w:tcPr>
          <w:p w14:paraId="1D8E39C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2126" w:type="dxa"/>
            <w:shd w:val="clear" w:color="auto" w:fill="auto"/>
          </w:tcPr>
          <w:p w14:paraId="744B8D43"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0A2416EA" w14:textId="77777777" w:rsidTr="0022392E">
        <w:trPr>
          <w:cantSplit/>
          <w:jc w:val="center"/>
        </w:trPr>
        <w:tc>
          <w:tcPr>
            <w:tcW w:w="5000" w:type="dxa"/>
            <w:shd w:val="clear" w:color="auto" w:fill="auto"/>
          </w:tcPr>
          <w:p w14:paraId="26198C3F" w14:textId="77777777" w:rsidR="0022392E" w:rsidRPr="0022392E" w:rsidDel="00C4403A" w:rsidRDefault="0022392E" w:rsidP="0022392E">
            <w:pPr>
              <w:keepNext/>
              <w:keepLines/>
              <w:spacing w:after="0"/>
              <w:rPr>
                <w:rFonts w:ascii="Arial" w:eastAsia="Times New Roman" w:hAnsi="Arial"/>
                <w:bCs/>
                <w:sz w:val="18"/>
              </w:rPr>
            </w:pPr>
            <w:r w:rsidRPr="0022392E">
              <w:rPr>
                <w:rFonts w:ascii="Arial" w:eastAsia="Times New Roman" w:hAnsi="Arial"/>
                <w:bCs/>
                <w:sz w:val="18"/>
              </w:rPr>
              <w:t>NW-TT port numbers</w:t>
            </w:r>
          </w:p>
        </w:tc>
        <w:tc>
          <w:tcPr>
            <w:tcW w:w="1418" w:type="dxa"/>
            <w:shd w:val="clear" w:color="auto" w:fill="auto"/>
          </w:tcPr>
          <w:p w14:paraId="3D26189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1338" w:type="dxa"/>
          </w:tcPr>
          <w:p w14:paraId="798937AE"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2126" w:type="dxa"/>
            <w:shd w:val="clear" w:color="auto" w:fill="auto"/>
          </w:tcPr>
          <w:p w14:paraId="202A1994"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13CA679D" w14:textId="77777777" w:rsidTr="0022392E">
        <w:trPr>
          <w:cantSplit/>
          <w:jc w:val="center"/>
        </w:trPr>
        <w:tc>
          <w:tcPr>
            <w:tcW w:w="5000" w:type="dxa"/>
            <w:shd w:val="clear" w:color="auto" w:fill="auto"/>
          </w:tcPr>
          <w:p w14:paraId="258FC1D0" w14:textId="77777777" w:rsidR="0022392E" w:rsidRPr="0022392E" w:rsidRDefault="0022392E" w:rsidP="0022392E">
            <w:pPr>
              <w:keepNext/>
              <w:keepLines/>
              <w:spacing w:after="0"/>
              <w:rPr>
                <w:rFonts w:ascii="Arial" w:eastAsia="Times New Roman" w:hAnsi="Arial"/>
                <w:bCs/>
                <w:sz w:val="18"/>
              </w:rPr>
            </w:pPr>
            <w:r w:rsidRPr="0022392E">
              <w:rPr>
                <w:rFonts w:ascii="Arial" w:eastAsia="Times New Roman" w:hAnsi="Arial"/>
                <w:b/>
                <w:sz w:val="18"/>
              </w:rPr>
              <w:t>Traffic forwarding information</w:t>
            </w:r>
          </w:p>
        </w:tc>
        <w:tc>
          <w:tcPr>
            <w:tcW w:w="1418" w:type="dxa"/>
            <w:shd w:val="clear" w:color="auto" w:fill="auto"/>
          </w:tcPr>
          <w:p w14:paraId="170B01E3" w14:textId="77777777" w:rsidR="0022392E" w:rsidRPr="0022392E" w:rsidRDefault="0022392E" w:rsidP="0022392E">
            <w:pPr>
              <w:keepNext/>
              <w:keepLines/>
              <w:spacing w:after="0"/>
              <w:jc w:val="center"/>
              <w:rPr>
                <w:rFonts w:ascii="Arial" w:eastAsia="Times New Roman" w:hAnsi="Arial"/>
                <w:sz w:val="18"/>
              </w:rPr>
            </w:pPr>
          </w:p>
        </w:tc>
        <w:tc>
          <w:tcPr>
            <w:tcW w:w="1338" w:type="dxa"/>
          </w:tcPr>
          <w:p w14:paraId="1C541338" w14:textId="77777777" w:rsidR="0022392E" w:rsidRPr="0022392E" w:rsidRDefault="0022392E" w:rsidP="0022392E">
            <w:pPr>
              <w:keepNext/>
              <w:keepLines/>
              <w:spacing w:after="0"/>
              <w:jc w:val="center"/>
              <w:rPr>
                <w:rFonts w:ascii="Arial" w:eastAsia="Times New Roman" w:hAnsi="Arial"/>
                <w:sz w:val="18"/>
              </w:rPr>
            </w:pPr>
          </w:p>
        </w:tc>
        <w:tc>
          <w:tcPr>
            <w:tcW w:w="2126" w:type="dxa"/>
            <w:shd w:val="clear" w:color="auto" w:fill="auto"/>
          </w:tcPr>
          <w:p w14:paraId="60721632"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7263BAF1" w14:textId="77777777" w:rsidTr="0022392E">
        <w:trPr>
          <w:cantSplit/>
          <w:jc w:val="center"/>
        </w:trPr>
        <w:tc>
          <w:tcPr>
            <w:tcW w:w="5000" w:type="dxa"/>
            <w:shd w:val="clear" w:color="auto" w:fill="auto"/>
          </w:tcPr>
          <w:p w14:paraId="56F5B7A4" w14:textId="77777777" w:rsidR="0022392E" w:rsidRPr="0022392E" w:rsidRDefault="0022392E" w:rsidP="0022392E">
            <w:pPr>
              <w:keepNext/>
              <w:keepLines/>
              <w:spacing w:after="0"/>
              <w:rPr>
                <w:rFonts w:ascii="Arial" w:eastAsia="Times New Roman" w:hAnsi="Arial"/>
                <w:b/>
                <w:sz w:val="18"/>
              </w:rPr>
            </w:pPr>
            <w:r w:rsidRPr="0022392E">
              <w:rPr>
                <w:rFonts w:ascii="Arial" w:eastAsia="Times New Roman" w:hAnsi="Arial"/>
                <w:bCs/>
                <w:sz w:val="18"/>
              </w:rPr>
              <w:t>Static Filtering Entry (NOTE 3)</w:t>
            </w:r>
          </w:p>
        </w:tc>
        <w:tc>
          <w:tcPr>
            <w:tcW w:w="1418" w:type="dxa"/>
            <w:shd w:val="clear" w:color="auto" w:fill="auto"/>
          </w:tcPr>
          <w:p w14:paraId="2B9304F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1338" w:type="dxa"/>
          </w:tcPr>
          <w:p w14:paraId="4232514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1F64A03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802.1Q [98] clause 8.8.1</w:t>
            </w:r>
          </w:p>
        </w:tc>
      </w:tr>
      <w:tr w:rsidR="0022392E" w:rsidRPr="0022392E" w14:paraId="1E674405" w14:textId="77777777" w:rsidTr="0022392E">
        <w:trPr>
          <w:cantSplit/>
          <w:jc w:val="center"/>
        </w:trPr>
        <w:tc>
          <w:tcPr>
            <w:tcW w:w="5000" w:type="dxa"/>
            <w:shd w:val="clear" w:color="auto" w:fill="auto"/>
          </w:tcPr>
          <w:p w14:paraId="7707A2A3" w14:textId="77777777" w:rsidR="0022392E" w:rsidRPr="0022392E" w:rsidRDefault="0022392E" w:rsidP="0022392E">
            <w:pPr>
              <w:keepNext/>
              <w:keepLines/>
              <w:spacing w:after="0"/>
              <w:rPr>
                <w:rFonts w:ascii="Arial" w:eastAsia="Times New Roman" w:hAnsi="Arial"/>
                <w:b/>
                <w:sz w:val="18"/>
              </w:rPr>
            </w:pPr>
            <w:r w:rsidRPr="0022392E">
              <w:rPr>
                <w:rFonts w:ascii="Arial" w:eastAsia="Times New Roman" w:hAnsi="Arial"/>
                <w:b/>
                <w:sz w:val="18"/>
              </w:rPr>
              <w:t xml:space="preserve">General </w:t>
            </w:r>
            <w:proofErr w:type="spellStart"/>
            <w:r w:rsidRPr="0022392E">
              <w:rPr>
                <w:rFonts w:ascii="Arial" w:eastAsia="Times New Roman" w:hAnsi="Arial"/>
                <w:b/>
                <w:sz w:val="18"/>
              </w:rPr>
              <w:t>Neighbor</w:t>
            </w:r>
            <w:proofErr w:type="spellEnd"/>
            <w:r w:rsidRPr="0022392E">
              <w:rPr>
                <w:rFonts w:ascii="Arial" w:eastAsia="Times New Roman" w:hAnsi="Arial"/>
                <w:b/>
                <w:sz w:val="18"/>
              </w:rPr>
              <w:t xml:space="preserve"> discovery configuration</w:t>
            </w:r>
          </w:p>
          <w:p w14:paraId="7AF7476A" w14:textId="77777777" w:rsidR="0022392E" w:rsidRPr="0022392E" w:rsidRDefault="0022392E" w:rsidP="0022392E">
            <w:pPr>
              <w:keepNext/>
              <w:keepLines/>
              <w:spacing w:after="0"/>
              <w:rPr>
                <w:rFonts w:ascii="Arial" w:eastAsia="Times New Roman" w:hAnsi="Arial"/>
                <w:bCs/>
                <w:sz w:val="18"/>
              </w:rPr>
            </w:pPr>
            <w:r w:rsidRPr="0022392E">
              <w:rPr>
                <w:rFonts w:ascii="Arial" w:eastAsia="Times New Roman" w:hAnsi="Arial"/>
                <w:b/>
                <w:sz w:val="18"/>
              </w:rPr>
              <w:t>(NOTE 2)</w:t>
            </w:r>
          </w:p>
        </w:tc>
        <w:tc>
          <w:tcPr>
            <w:tcW w:w="1418" w:type="dxa"/>
            <w:shd w:val="clear" w:color="auto" w:fill="auto"/>
          </w:tcPr>
          <w:p w14:paraId="7B7BA59D" w14:textId="77777777" w:rsidR="0022392E" w:rsidRPr="0022392E" w:rsidRDefault="0022392E" w:rsidP="0022392E">
            <w:pPr>
              <w:keepNext/>
              <w:keepLines/>
              <w:spacing w:after="0"/>
              <w:jc w:val="center"/>
              <w:rPr>
                <w:rFonts w:ascii="Arial" w:eastAsia="Times New Roman" w:hAnsi="Arial"/>
                <w:sz w:val="18"/>
              </w:rPr>
            </w:pPr>
          </w:p>
        </w:tc>
        <w:tc>
          <w:tcPr>
            <w:tcW w:w="1338" w:type="dxa"/>
          </w:tcPr>
          <w:p w14:paraId="518D7ED5" w14:textId="77777777" w:rsidR="0022392E" w:rsidRPr="0022392E" w:rsidRDefault="0022392E" w:rsidP="0022392E">
            <w:pPr>
              <w:keepNext/>
              <w:keepLines/>
              <w:spacing w:after="0"/>
              <w:jc w:val="center"/>
              <w:rPr>
                <w:rFonts w:ascii="Arial" w:eastAsia="Times New Roman" w:hAnsi="Arial"/>
                <w:sz w:val="18"/>
              </w:rPr>
            </w:pPr>
          </w:p>
        </w:tc>
        <w:tc>
          <w:tcPr>
            <w:tcW w:w="2126" w:type="dxa"/>
            <w:shd w:val="clear" w:color="auto" w:fill="auto"/>
          </w:tcPr>
          <w:p w14:paraId="3C478287"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5E9E0ECC" w14:textId="77777777" w:rsidTr="0022392E">
        <w:trPr>
          <w:cantSplit/>
          <w:jc w:val="center"/>
        </w:trPr>
        <w:tc>
          <w:tcPr>
            <w:tcW w:w="5000" w:type="dxa"/>
            <w:shd w:val="clear" w:color="auto" w:fill="auto"/>
          </w:tcPr>
          <w:p w14:paraId="7AA93886" w14:textId="77777777" w:rsidR="0022392E" w:rsidRPr="0022392E" w:rsidRDefault="0022392E" w:rsidP="0022392E">
            <w:pPr>
              <w:keepNext/>
              <w:keepLines/>
              <w:spacing w:after="0"/>
              <w:rPr>
                <w:rFonts w:ascii="Arial" w:eastAsia="Times New Roman" w:hAnsi="Arial"/>
                <w:b/>
                <w:sz w:val="18"/>
              </w:rPr>
            </w:pPr>
            <w:proofErr w:type="spellStart"/>
            <w:r w:rsidRPr="0022392E">
              <w:rPr>
                <w:rFonts w:ascii="Arial" w:eastAsia="Times New Roman" w:hAnsi="Arial"/>
                <w:bCs/>
                <w:sz w:val="18"/>
              </w:rPr>
              <w:t>adminStatus</w:t>
            </w:r>
            <w:proofErr w:type="spellEnd"/>
          </w:p>
        </w:tc>
        <w:tc>
          <w:tcPr>
            <w:tcW w:w="1418" w:type="dxa"/>
            <w:shd w:val="clear" w:color="auto" w:fill="auto"/>
          </w:tcPr>
          <w:p w14:paraId="48EA5C2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1338" w:type="dxa"/>
          </w:tcPr>
          <w:p w14:paraId="61DEE89D"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3F8EA6B4"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clause 9.2.5.1</w:t>
            </w:r>
          </w:p>
        </w:tc>
      </w:tr>
      <w:tr w:rsidR="0022392E" w:rsidRPr="0022392E" w14:paraId="03442B89" w14:textId="77777777" w:rsidTr="0022392E">
        <w:trPr>
          <w:cantSplit/>
          <w:jc w:val="center"/>
        </w:trPr>
        <w:tc>
          <w:tcPr>
            <w:tcW w:w="5000" w:type="dxa"/>
            <w:shd w:val="clear" w:color="auto" w:fill="auto"/>
          </w:tcPr>
          <w:p w14:paraId="70AA85EB" w14:textId="77777777" w:rsidR="0022392E" w:rsidRPr="0022392E" w:rsidRDefault="0022392E" w:rsidP="0022392E">
            <w:pPr>
              <w:keepNext/>
              <w:keepLines/>
              <w:spacing w:after="0"/>
              <w:rPr>
                <w:rFonts w:ascii="Arial" w:eastAsia="Times New Roman" w:hAnsi="Arial"/>
                <w:bCs/>
                <w:sz w:val="18"/>
              </w:rPr>
            </w:pPr>
            <w:r w:rsidRPr="0022392E">
              <w:rPr>
                <w:rFonts w:ascii="Arial" w:eastAsia="Times New Roman" w:hAnsi="Arial"/>
                <w:bCs/>
                <w:sz w:val="18"/>
              </w:rPr>
              <w:t>lldpV2LocChassisIdSubtype</w:t>
            </w:r>
          </w:p>
        </w:tc>
        <w:tc>
          <w:tcPr>
            <w:tcW w:w="1418" w:type="dxa"/>
            <w:shd w:val="clear" w:color="auto" w:fill="auto"/>
          </w:tcPr>
          <w:p w14:paraId="58E0721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1338" w:type="dxa"/>
          </w:tcPr>
          <w:p w14:paraId="3585E7F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6D2017F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Table 11-2</w:t>
            </w:r>
          </w:p>
        </w:tc>
      </w:tr>
      <w:tr w:rsidR="0022392E" w:rsidRPr="0022392E" w14:paraId="11DBE641" w14:textId="77777777" w:rsidTr="0022392E">
        <w:trPr>
          <w:cantSplit/>
          <w:jc w:val="center"/>
        </w:trPr>
        <w:tc>
          <w:tcPr>
            <w:tcW w:w="5000" w:type="dxa"/>
            <w:shd w:val="clear" w:color="auto" w:fill="auto"/>
          </w:tcPr>
          <w:p w14:paraId="6946E149" w14:textId="77777777" w:rsidR="0022392E" w:rsidRPr="0022392E" w:rsidRDefault="0022392E" w:rsidP="0022392E">
            <w:pPr>
              <w:keepNext/>
              <w:keepLines/>
              <w:spacing w:after="0"/>
              <w:rPr>
                <w:rFonts w:ascii="Arial" w:eastAsia="Times New Roman" w:hAnsi="Arial"/>
                <w:bCs/>
                <w:sz w:val="18"/>
              </w:rPr>
            </w:pPr>
            <w:r w:rsidRPr="0022392E">
              <w:rPr>
                <w:rFonts w:ascii="Arial" w:eastAsia="Times New Roman" w:hAnsi="Arial"/>
                <w:bCs/>
                <w:sz w:val="18"/>
              </w:rPr>
              <w:t>lldpV2LocChassisId</w:t>
            </w:r>
          </w:p>
        </w:tc>
        <w:tc>
          <w:tcPr>
            <w:tcW w:w="1418" w:type="dxa"/>
            <w:shd w:val="clear" w:color="auto" w:fill="auto"/>
          </w:tcPr>
          <w:p w14:paraId="5F3DA86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1338" w:type="dxa"/>
          </w:tcPr>
          <w:p w14:paraId="5B726410"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4E75A230"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Table 11-2</w:t>
            </w:r>
          </w:p>
        </w:tc>
      </w:tr>
      <w:tr w:rsidR="0022392E" w:rsidRPr="0022392E" w14:paraId="6CC2C184" w14:textId="77777777" w:rsidTr="0022392E">
        <w:trPr>
          <w:cantSplit/>
          <w:jc w:val="center"/>
        </w:trPr>
        <w:tc>
          <w:tcPr>
            <w:tcW w:w="5000" w:type="dxa"/>
            <w:shd w:val="clear" w:color="auto" w:fill="auto"/>
          </w:tcPr>
          <w:p w14:paraId="3C1D04C9" w14:textId="77777777" w:rsidR="0022392E" w:rsidRPr="0022392E" w:rsidRDefault="0022392E" w:rsidP="0022392E">
            <w:pPr>
              <w:keepNext/>
              <w:keepLines/>
              <w:spacing w:after="0"/>
              <w:rPr>
                <w:rFonts w:ascii="Arial" w:eastAsia="Times New Roman" w:hAnsi="Arial"/>
                <w:bCs/>
                <w:sz w:val="18"/>
              </w:rPr>
            </w:pPr>
            <w:r w:rsidRPr="0022392E">
              <w:rPr>
                <w:rFonts w:ascii="Arial" w:eastAsia="Times New Roman" w:hAnsi="Arial"/>
                <w:bCs/>
                <w:sz w:val="18"/>
              </w:rPr>
              <w:t>lldpV2MessageTxInterval</w:t>
            </w:r>
          </w:p>
        </w:tc>
        <w:tc>
          <w:tcPr>
            <w:tcW w:w="1418" w:type="dxa"/>
            <w:shd w:val="clear" w:color="auto" w:fill="auto"/>
          </w:tcPr>
          <w:p w14:paraId="404D5D3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1338" w:type="dxa"/>
          </w:tcPr>
          <w:p w14:paraId="72FD409F"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78A4FE7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Table 11-2</w:t>
            </w:r>
          </w:p>
        </w:tc>
      </w:tr>
      <w:tr w:rsidR="0022392E" w:rsidRPr="0022392E" w14:paraId="552D265A" w14:textId="77777777" w:rsidTr="0022392E">
        <w:trPr>
          <w:cantSplit/>
          <w:jc w:val="center"/>
        </w:trPr>
        <w:tc>
          <w:tcPr>
            <w:tcW w:w="5000" w:type="dxa"/>
            <w:shd w:val="clear" w:color="auto" w:fill="auto"/>
          </w:tcPr>
          <w:p w14:paraId="0686DE44" w14:textId="77777777" w:rsidR="0022392E" w:rsidRPr="0022392E" w:rsidRDefault="0022392E" w:rsidP="0022392E">
            <w:pPr>
              <w:keepNext/>
              <w:keepLines/>
              <w:spacing w:after="0"/>
              <w:rPr>
                <w:rFonts w:ascii="Arial" w:eastAsia="Times New Roman" w:hAnsi="Arial"/>
                <w:bCs/>
                <w:sz w:val="18"/>
              </w:rPr>
            </w:pPr>
            <w:r w:rsidRPr="0022392E">
              <w:rPr>
                <w:rFonts w:ascii="Arial" w:eastAsia="Times New Roman" w:hAnsi="Arial"/>
                <w:bCs/>
                <w:sz w:val="18"/>
              </w:rPr>
              <w:t>lldpV2MessageTxHoldMultiplier</w:t>
            </w:r>
          </w:p>
        </w:tc>
        <w:tc>
          <w:tcPr>
            <w:tcW w:w="1418" w:type="dxa"/>
            <w:shd w:val="clear" w:color="auto" w:fill="auto"/>
          </w:tcPr>
          <w:p w14:paraId="7F098D2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1338" w:type="dxa"/>
          </w:tcPr>
          <w:p w14:paraId="2C79D33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58A88CC4"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Table 11-2</w:t>
            </w:r>
          </w:p>
        </w:tc>
      </w:tr>
      <w:tr w:rsidR="0022392E" w:rsidRPr="0022392E" w14:paraId="404CE394" w14:textId="77777777" w:rsidTr="0022392E">
        <w:trPr>
          <w:cantSplit/>
          <w:jc w:val="center"/>
        </w:trPr>
        <w:tc>
          <w:tcPr>
            <w:tcW w:w="5000" w:type="dxa"/>
            <w:shd w:val="clear" w:color="auto" w:fill="auto"/>
          </w:tcPr>
          <w:p w14:paraId="40251ACB" w14:textId="77777777" w:rsidR="0022392E" w:rsidRPr="0022392E" w:rsidRDefault="0022392E" w:rsidP="0022392E">
            <w:pPr>
              <w:keepNext/>
              <w:keepLines/>
              <w:spacing w:after="0"/>
              <w:rPr>
                <w:rFonts w:ascii="Arial" w:eastAsia="Times New Roman" w:hAnsi="Arial"/>
                <w:bCs/>
                <w:sz w:val="18"/>
              </w:rPr>
            </w:pPr>
            <w:r w:rsidRPr="0022392E">
              <w:rPr>
                <w:rFonts w:ascii="Arial" w:eastAsia="Times New Roman" w:hAnsi="Arial"/>
                <w:b/>
                <w:sz w:val="18"/>
              </w:rPr>
              <w:t xml:space="preserve">DS-TT port </w:t>
            </w:r>
            <w:proofErr w:type="spellStart"/>
            <w:r w:rsidRPr="0022392E">
              <w:rPr>
                <w:rFonts w:ascii="Arial" w:eastAsia="Times New Roman" w:hAnsi="Arial"/>
                <w:b/>
                <w:sz w:val="18"/>
              </w:rPr>
              <w:t>neighbor</w:t>
            </w:r>
            <w:proofErr w:type="spellEnd"/>
            <w:r w:rsidRPr="0022392E">
              <w:rPr>
                <w:rFonts w:ascii="Arial" w:eastAsia="Times New Roman" w:hAnsi="Arial"/>
                <w:b/>
                <w:sz w:val="18"/>
              </w:rPr>
              <w:t xml:space="preserve"> discovery configuration for DS-TT ports (NOTE 4)</w:t>
            </w:r>
          </w:p>
        </w:tc>
        <w:tc>
          <w:tcPr>
            <w:tcW w:w="1418" w:type="dxa"/>
            <w:shd w:val="clear" w:color="auto" w:fill="auto"/>
          </w:tcPr>
          <w:p w14:paraId="6A81BE40" w14:textId="77777777" w:rsidR="0022392E" w:rsidRPr="0022392E" w:rsidRDefault="0022392E" w:rsidP="0022392E">
            <w:pPr>
              <w:keepNext/>
              <w:keepLines/>
              <w:spacing w:after="0"/>
              <w:jc w:val="center"/>
              <w:rPr>
                <w:rFonts w:ascii="Arial" w:eastAsia="Times New Roman" w:hAnsi="Arial"/>
                <w:sz w:val="18"/>
              </w:rPr>
            </w:pPr>
          </w:p>
        </w:tc>
        <w:tc>
          <w:tcPr>
            <w:tcW w:w="1338" w:type="dxa"/>
          </w:tcPr>
          <w:p w14:paraId="0E6C9BA8" w14:textId="77777777" w:rsidR="0022392E" w:rsidRPr="0022392E" w:rsidRDefault="0022392E" w:rsidP="0022392E">
            <w:pPr>
              <w:keepNext/>
              <w:keepLines/>
              <w:spacing w:after="0"/>
              <w:jc w:val="center"/>
              <w:rPr>
                <w:rFonts w:ascii="Arial" w:eastAsia="Times New Roman" w:hAnsi="Arial"/>
                <w:sz w:val="18"/>
              </w:rPr>
            </w:pPr>
          </w:p>
        </w:tc>
        <w:tc>
          <w:tcPr>
            <w:tcW w:w="2126" w:type="dxa"/>
            <w:shd w:val="clear" w:color="auto" w:fill="auto"/>
          </w:tcPr>
          <w:p w14:paraId="779C3FEA"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58988523" w14:textId="77777777" w:rsidTr="0022392E">
        <w:trPr>
          <w:cantSplit/>
          <w:jc w:val="center"/>
        </w:trPr>
        <w:tc>
          <w:tcPr>
            <w:tcW w:w="5000" w:type="dxa"/>
            <w:shd w:val="clear" w:color="auto" w:fill="auto"/>
          </w:tcPr>
          <w:p w14:paraId="60C36A13" w14:textId="77777777" w:rsidR="0022392E" w:rsidRPr="0022392E" w:rsidRDefault="0022392E" w:rsidP="0022392E">
            <w:pPr>
              <w:keepNext/>
              <w:keepLines/>
              <w:spacing w:after="0"/>
              <w:rPr>
                <w:rFonts w:ascii="Arial" w:eastAsia="Times New Roman" w:hAnsi="Arial"/>
                <w:b/>
                <w:sz w:val="18"/>
              </w:rPr>
            </w:pPr>
            <w:r w:rsidRPr="0022392E">
              <w:rPr>
                <w:rFonts w:ascii="Arial" w:eastAsia="Times New Roman" w:hAnsi="Arial"/>
                <w:b/>
                <w:sz w:val="18"/>
              </w:rPr>
              <w:t xml:space="preserve">&gt;DS-TT port </w:t>
            </w:r>
            <w:proofErr w:type="spellStart"/>
            <w:r w:rsidRPr="0022392E">
              <w:rPr>
                <w:rFonts w:ascii="Arial" w:eastAsia="Times New Roman" w:hAnsi="Arial"/>
                <w:b/>
                <w:sz w:val="18"/>
              </w:rPr>
              <w:t>neighbor</w:t>
            </w:r>
            <w:proofErr w:type="spellEnd"/>
            <w:r w:rsidRPr="0022392E">
              <w:rPr>
                <w:rFonts w:ascii="Arial" w:eastAsia="Times New Roman" w:hAnsi="Arial"/>
                <w:b/>
                <w:sz w:val="18"/>
              </w:rPr>
              <w:t xml:space="preserve"> discovery configuration for each DS-TT port</w:t>
            </w:r>
          </w:p>
        </w:tc>
        <w:tc>
          <w:tcPr>
            <w:tcW w:w="1418" w:type="dxa"/>
            <w:shd w:val="clear" w:color="auto" w:fill="auto"/>
          </w:tcPr>
          <w:p w14:paraId="43C9356A" w14:textId="77777777" w:rsidR="0022392E" w:rsidRPr="0022392E" w:rsidRDefault="0022392E" w:rsidP="0022392E">
            <w:pPr>
              <w:keepNext/>
              <w:keepLines/>
              <w:spacing w:after="0"/>
              <w:jc w:val="center"/>
              <w:rPr>
                <w:rFonts w:ascii="Arial" w:eastAsia="Times New Roman" w:hAnsi="Arial"/>
                <w:sz w:val="18"/>
              </w:rPr>
            </w:pPr>
          </w:p>
        </w:tc>
        <w:tc>
          <w:tcPr>
            <w:tcW w:w="1338" w:type="dxa"/>
          </w:tcPr>
          <w:p w14:paraId="19130D89" w14:textId="77777777" w:rsidR="0022392E" w:rsidRPr="0022392E" w:rsidRDefault="0022392E" w:rsidP="0022392E">
            <w:pPr>
              <w:keepNext/>
              <w:keepLines/>
              <w:spacing w:after="0"/>
              <w:jc w:val="center"/>
              <w:rPr>
                <w:rFonts w:ascii="Arial" w:eastAsia="Times New Roman" w:hAnsi="Arial"/>
                <w:sz w:val="18"/>
              </w:rPr>
            </w:pPr>
          </w:p>
        </w:tc>
        <w:tc>
          <w:tcPr>
            <w:tcW w:w="2126" w:type="dxa"/>
            <w:shd w:val="clear" w:color="auto" w:fill="auto"/>
          </w:tcPr>
          <w:p w14:paraId="0AFAF513"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75ADBDFC" w14:textId="77777777" w:rsidTr="0022392E">
        <w:trPr>
          <w:cantSplit/>
          <w:jc w:val="center"/>
        </w:trPr>
        <w:tc>
          <w:tcPr>
            <w:tcW w:w="5000" w:type="dxa"/>
            <w:shd w:val="clear" w:color="auto" w:fill="auto"/>
          </w:tcPr>
          <w:p w14:paraId="6E386222" w14:textId="77777777" w:rsidR="0022392E" w:rsidRPr="0022392E" w:rsidRDefault="0022392E" w:rsidP="0022392E">
            <w:pPr>
              <w:keepNext/>
              <w:keepLines/>
              <w:spacing w:after="0"/>
              <w:rPr>
                <w:rFonts w:ascii="Arial" w:eastAsia="Times New Roman" w:hAnsi="Arial"/>
                <w:b/>
                <w:sz w:val="18"/>
              </w:rPr>
            </w:pPr>
            <w:r w:rsidRPr="0022392E">
              <w:rPr>
                <w:rFonts w:ascii="Arial" w:eastAsia="Times New Roman" w:hAnsi="Arial"/>
                <w:bCs/>
                <w:sz w:val="18"/>
              </w:rPr>
              <w:t>&gt;&gt; DS-TT port number</w:t>
            </w:r>
          </w:p>
        </w:tc>
        <w:tc>
          <w:tcPr>
            <w:tcW w:w="1418" w:type="dxa"/>
            <w:shd w:val="clear" w:color="auto" w:fill="auto"/>
          </w:tcPr>
          <w:p w14:paraId="0419AB1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1338" w:type="dxa"/>
          </w:tcPr>
          <w:p w14:paraId="67C4504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7148172B"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46ECF071" w14:textId="77777777" w:rsidTr="0022392E">
        <w:trPr>
          <w:cantSplit/>
          <w:jc w:val="center"/>
        </w:trPr>
        <w:tc>
          <w:tcPr>
            <w:tcW w:w="5000" w:type="dxa"/>
            <w:shd w:val="clear" w:color="auto" w:fill="auto"/>
          </w:tcPr>
          <w:p w14:paraId="255E6602" w14:textId="77777777" w:rsidR="0022392E" w:rsidRPr="0022392E" w:rsidRDefault="0022392E" w:rsidP="0022392E">
            <w:pPr>
              <w:keepNext/>
              <w:keepLines/>
              <w:spacing w:after="0"/>
              <w:rPr>
                <w:rFonts w:ascii="Arial" w:eastAsia="Times New Roman" w:hAnsi="Arial"/>
                <w:bCs/>
                <w:sz w:val="18"/>
              </w:rPr>
            </w:pPr>
            <w:r w:rsidRPr="0022392E">
              <w:rPr>
                <w:rFonts w:ascii="Arial" w:eastAsia="Times New Roman" w:hAnsi="Arial"/>
                <w:bCs/>
                <w:sz w:val="18"/>
              </w:rPr>
              <w:t>&gt;&gt; lldpV2LocPortIdSubtype</w:t>
            </w:r>
          </w:p>
        </w:tc>
        <w:tc>
          <w:tcPr>
            <w:tcW w:w="1418" w:type="dxa"/>
            <w:shd w:val="clear" w:color="auto" w:fill="auto"/>
          </w:tcPr>
          <w:p w14:paraId="317C1F2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1338" w:type="dxa"/>
          </w:tcPr>
          <w:p w14:paraId="01C3555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3DAD92FE"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Table 11-2</w:t>
            </w:r>
          </w:p>
        </w:tc>
      </w:tr>
      <w:tr w:rsidR="0022392E" w:rsidRPr="0022392E" w14:paraId="6A04B7B7" w14:textId="77777777" w:rsidTr="0022392E">
        <w:trPr>
          <w:cantSplit/>
          <w:jc w:val="center"/>
        </w:trPr>
        <w:tc>
          <w:tcPr>
            <w:tcW w:w="5000" w:type="dxa"/>
            <w:shd w:val="clear" w:color="auto" w:fill="auto"/>
          </w:tcPr>
          <w:p w14:paraId="0AD10B8D" w14:textId="77777777" w:rsidR="0022392E" w:rsidRPr="0022392E" w:rsidRDefault="0022392E" w:rsidP="0022392E">
            <w:pPr>
              <w:keepNext/>
              <w:keepLines/>
              <w:spacing w:after="0"/>
              <w:rPr>
                <w:rFonts w:ascii="Arial" w:eastAsia="Times New Roman" w:hAnsi="Arial"/>
                <w:bCs/>
                <w:sz w:val="18"/>
              </w:rPr>
            </w:pPr>
            <w:r w:rsidRPr="0022392E">
              <w:rPr>
                <w:rFonts w:ascii="Arial" w:eastAsia="Times New Roman" w:hAnsi="Arial"/>
                <w:bCs/>
                <w:sz w:val="18"/>
              </w:rPr>
              <w:t>&gt;&gt; lldpV2LocPortId</w:t>
            </w:r>
          </w:p>
        </w:tc>
        <w:tc>
          <w:tcPr>
            <w:tcW w:w="1418" w:type="dxa"/>
            <w:shd w:val="clear" w:color="auto" w:fill="auto"/>
          </w:tcPr>
          <w:p w14:paraId="10B4D44D"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1338" w:type="dxa"/>
          </w:tcPr>
          <w:p w14:paraId="04414AA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57DA3A8A"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Table 11-2</w:t>
            </w:r>
          </w:p>
        </w:tc>
      </w:tr>
      <w:tr w:rsidR="0022392E" w:rsidRPr="0022392E" w14:paraId="0CEB5EE3" w14:textId="77777777" w:rsidTr="0022392E">
        <w:trPr>
          <w:cantSplit/>
          <w:jc w:val="center"/>
        </w:trPr>
        <w:tc>
          <w:tcPr>
            <w:tcW w:w="5000" w:type="dxa"/>
            <w:shd w:val="clear" w:color="auto" w:fill="auto"/>
          </w:tcPr>
          <w:p w14:paraId="5208E3C9" w14:textId="77777777" w:rsidR="0022392E" w:rsidRPr="0022392E" w:rsidRDefault="0022392E" w:rsidP="0022392E">
            <w:pPr>
              <w:keepNext/>
              <w:keepLines/>
              <w:spacing w:after="0"/>
              <w:rPr>
                <w:rFonts w:ascii="Arial" w:eastAsia="Times New Roman" w:hAnsi="Arial"/>
                <w:b/>
                <w:sz w:val="18"/>
              </w:rPr>
            </w:pPr>
            <w:r w:rsidRPr="0022392E">
              <w:rPr>
                <w:rFonts w:ascii="Arial" w:eastAsia="Times New Roman" w:hAnsi="Arial"/>
                <w:b/>
                <w:sz w:val="18"/>
              </w:rPr>
              <w:t xml:space="preserve">Discovered </w:t>
            </w:r>
            <w:proofErr w:type="spellStart"/>
            <w:r w:rsidRPr="0022392E">
              <w:rPr>
                <w:rFonts w:ascii="Arial" w:eastAsia="Times New Roman" w:hAnsi="Arial"/>
                <w:b/>
                <w:sz w:val="18"/>
              </w:rPr>
              <w:t>neighbor</w:t>
            </w:r>
            <w:proofErr w:type="spellEnd"/>
            <w:r w:rsidRPr="0022392E">
              <w:rPr>
                <w:rFonts w:ascii="Arial" w:eastAsia="Times New Roman" w:hAnsi="Arial"/>
                <w:b/>
                <w:sz w:val="18"/>
              </w:rPr>
              <w:t xml:space="preserve"> information for DS-TT ports</w:t>
            </w:r>
          </w:p>
          <w:p w14:paraId="3A177CF9" w14:textId="77777777" w:rsidR="0022392E" w:rsidRPr="0022392E" w:rsidRDefault="0022392E" w:rsidP="0022392E">
            <w:pPr>
              <w:keepNext/>
              <w:keepLines/>
              <w:spacing w:after="0"/>
              <w:rPr>
                <w:rFonts w:ascii="Arial" w:eastAsia="Times New Roman" w:hAnsi="Arial"/>
                <w:bCs/>
                <w:sz w:val="18"/>
              </w:rPr>
            </w:pPr>
            <w:r w:rsidRPr="0022392E">
              <w:rPr>
                <w:rFonts w:ascii="Arial" w:eastAsia="Times New Roman" w:hAnsi="Arial"/>
                <w:b/>
                <w:sz w:val="18"/>
              </w:rPr>
              <w:t>(NOTE 4)</w:t>
            </w:r>
          </w:p>
        </w:tc>
        <w:tc>
          <w:tcPr>
            <w:tcW w:w="1418" w:type="dxa"/>
            <w:shd w:val="clear" w:color="auto" w:fill="auto"/>
          </w:tcPr>
          <w:p w14:paraId="322225F6" w14:textId="77777777" w:rsidR="0022392E" w:rsidRPr="0022392E" w:rsidRDefault="0022392E" w:rsidP="0022392E">
            <w:pPr>
              <w:keepNext/>
              <w:keepLines/>
              <w:spacing w:after="0"/>
              <w:jc w:val="center"/>
              <w:rPr>
                <w:rFonts w:ascii="Arial" w:eastAsia="Times New Roman" w:hAnsi="Arial"/>
                <w:sz w:val="18"/>
              </w:rPr>
            </w:pPr>
          </w:p>
        </w:tc>
        <w:tc>
          <w:tcPr>
            <w:tcW w:w="1338" w:type="dxa"/>
          </w:tcPr>
          <w:p w14:paraId="63172F79" w14:textId="77777777" w:rsidR="0022392E" w:rsidRPr="0022392E" w:rsidRDefault="0022392E" w:rsidP="0022392E">
            <w:pPr>
              <w:keepNext/>
              <w:keepLines/>
              <w:spacing w:after="0"/>
              <w:jc w:val="center"/>
              <w:rPr>
                <w:rFonts w:ascii="Arial" w:eastAsia="Times New Roman" w:hAnsi="Arial"/>
                <w:sz w:val="18"/>
              </w:rPr>
            </w:pPr>
          </w:p>
        </w:tc>
        <w:tc>
          <w:tcPr>
            <w:tcW w:w="2126" w:type="dxa"/>
            <w:shd w:val="clear" w:color="auto" w:fill="auto"/>
          </w:tcPr>
          <w:p w14:paraId="0B851E62"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586E422F" w14:textId="77777777" w:rsidTr="0022392E">
        <w:trPr>
          <w:cantSplit/>
          <w:jc w:val="center"/>
        </w:trPr>
        <w:tc>
          <w:tcPr>
            <w:tcW w:w="5000" w:type="dxa"/>
            <w:shd w:val="clear" w:color="auto" w:fill="auto"/>
          </w:tcPr>
          <w:p w14:paraId="3CA3D04E" w14:textId="77777777" w:rsidR="0022392E" w:rsidRPr="0022392E" w:rsidRDefault="0022392E" w:rsidP="0022392E">
            <w:pPr>
              <w:keepNext/>
              <w:keepLines/>
              <w:spacing w:after="0"/>
              <w:rPr>
                <w:rFonts w:ascii="Arial" w:eastAsia="Times New Roman" w:hAnsi="Arial"/>
                <w:b/>
                <w:sz w:val="18"/>
              </w:rPr>
            </w:pPr>
            <w:r w:rsidRPr="0022392E">
              <w:rPr>
                <w:rFonts w:ascii="Arial" w:eastAsia="Times New Roman" w:hAnsi="Arial"/>
                <w:b/>
                <w:sz w:val="18"/>
              </w:rPr>
              <w:t xml:space="preserve">&gt;Discovered </w:t>
            </w:r>
            <w:proofErr w:type="spellStart"/>
            <w:r w:rsidRPr="0022392E">
              <w:rPr>
                <w:rFonts w:ascii="Arial" w:eastAsia="Times New Roman" w:hAnsi="Arial"/>
                <w:b/>
                <w:sz w:val="18"/>
              </w:rPr>
              <w:t>neighbor</w:t>
            </w:r>
            <w:proofErr w:type="spellEnd"/>
            <w:r w:rsidRPr="0022392E">
              <w:rPr>
                <w:rFonts w:ascii="Arial" w:eastAsia="Times New Roman" w:hAnsi="Arial"/>
                <w:b/>
                <w:sz w:val="18"/>
              </w:rPr>
              <w:t xml:space="preserve"> information for each DS-TT port</w:t>
            </w:r>
          </w:p>
          <w:p w14:paraId="737B0FC2" w14:textId="77777777" w:rsidR="0022392E" w:rsidRPr="0022392E" w:rsidRDefault="0022392E" w:rsidP="0022392E">
            <w:pPr>
              <w:keepNext/>
              <w:keepLines/>
              <w:spacing w:after="0"/>
              <w:rPr>
                <w:rFonts w:ascii="Arial" w:eastAsia="Times New Roman" w:hAnsi="Arial"/>
                <w:b/>
                <w:sz w:val="18"/>
              </w:rPr>
            </w:pPr>
            <w:r w:rsidRPr="0022392E">
              <w:rPr>
                <w:rFonts w:ascii="Arial" w:eastAsia="Times New Roman" w:hAnsi="Arial"/>
                <w:b/>
                <w:sz w:val="18"/>
              </w:rPr>
              <w:t>(NOTE 4)</w:t>
            </w:r>
          </w:p>
        </w:tc>
        <w:tc>
          <w:tcPr>
            <w:tcW w:w="1418" w:type="dxa"/>
            <w:shd w:val="clear" w:color="auto" w:fill="auto"/>
          </w:tcPr>
          <w:p w14:paraId="531873FF" w14:textId="77777777" w:rsidR="0022392E" w:rsidRPr="0022392E" w:rsidRDefault="0022392E" w:rsidP="0022392E">
            <w:pPr>
              <w:keepNext/>
              <w:keepLines/>
              <w:spacing w:after="0"/>
              <w:jc w:val="center"/>
              <w:rPr>
                <w:rFonts w:ascii="Arial" w:eastAsia="Times New Roman" w:hAnsi="Arial"/>
                <w:sz w:val="18"/>
              </w:rPr>
            </w:pPr>
          </w:p>
        </w:tc>
        <w:tc>
          <w:tcPr>
            <w:tcW w:w="1338" w:type="dxa"/>
          </w:tcPr>
          <w:p w14:paraId="6C26D47A" w14:textId="77777777" w:rsidR="0022392E" w:rsidRPr="0022392E" w:rsidRDefault="0022392E" w:rsidP="0022392E">
            <w:pPr>
              <w:keepNext/>
              <w:keepLines/>
              <w:spacing w:after="0"/>
              <w:jc w:val="center"/>
              <w:rPr>
                <w:rFonts w:ascii="Arial" w:eastAsia="Times New Roman" w:hAnsi="Arial"/>
                <w:sz w:val="18"/>
              </w:rPr>
            </w:pPr>
          </w:p>
        </w:tc>
        <w:tc>
          <w:tcPr>
            <w:tcW w:w="2126" w:type="dxa"/>
            <w:shd w:val="clear" w:color="auto" w:fill="auto"/>
          </w:tcPr>
          <w:p w14:paraId="28B23A2B"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52F8014D" w14:textId="77777777" w:rsidTr="0022392E">
        <w:trPr>
          <w:cantSplit/>
          <w:jc w:val="center"/>
        </w:trPr>
        <w:tc>
          <w:tcPr>
            <w:tcW w:w="5000" w:type="dxa"/>
            <w:shd w:val="clear" w:color="auto" w:fill="auto"/>
          </w:tcPr>
          <w:p w14:paraId="18EDF89E" w14:textId="77777777" w:rsidR="0022392E" w:rsidRPr="0022392E" w:rsidRDefault="0022392E" w:rsidP="0022392E">
            <w:pPr>
              <w:keepNext/>
              <w:keepLines/>
              <w:spacing w:after="0"/>
              <w:rPr>
                <w:rFonts w:ascii="Arial" w:eastAsia="Times New Roman" w:hAnsi="Arial"/>
                <w:b/>
                <w:sz w:val="18"/>
              </w:rPr>
            </w:pPr>
            <w:r w:rsidRPr="0022392E">
              <w:rPr>
                <w:rFonts w:ascii="Arial" w:eastAsia="Times New Roman" w:hAnsi="Arial"/>
                <w:sz w:val="18"/>
              </w:rPr>
              <w:t xml:space="preserve">&gt;&gt; </w:t>
            </w:r>
            <w:r w:rsidRPr="0022392E">
              <w:rPr>
                <w:rFonts w:ascii="Arial" w:eastAsia="Times New Roman" w:hAnsi="Arial"/>
                <w:sz w:val="18"/>
                <w:lang w:val="en-US"/>
              </w:rPr>
              <w:t>DS-TT port number</w:t>
            </w:r>
          </w:p>
        </w:tc>
        <w:tc>
          <w:tcPr>
            <w:tcW w:w="1418" w:type="dxa"/>
            <w:shd w:val="clear" w:color="auto" w:fill="auto"/>
          </w:tcPr>
          <w:p w14:paraId="7C677C5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val="en-US"/>
              </w:rPr>
              <w:t>R</w:t>
            </w:r>
          </w:p>
        </w:tc>
        <w:tc>
          <w:tcPr>
            <w:tcW w:w="1338" w:type="dxa"/>
          </w:tcPr>
          <w:p w14:paraId="2919351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4716DBB8"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7FAC13FF" w14:textId="77777777" w:rsidTr="0022392E">
        <w:trPr>
          <w:cantSplit/>
          <w:jc w:val="center"/>
        </w:trPr>
        <w:tc>
          <w:tcPr>
            <w:tcW w:w="5000" w:type="dxa"/>
            <w:shd w:val="clear" w:color="auto" w:fill="auto"/>
          </w:tcPr>
          <w:p w14:paraId="0F56D08D"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sz w:val="18"/>
              </w:rPr>
              <w:t>&gt;&gt; lldpV2RemChassisIdSubtype</w:t>
            </w:r>
          </w:p>
        </w:tc>
        <w:tc>
          <w:tcPr>
            <w:tcW w:w="1418" w:type="dxa"/>
            <w:shd w:val="clear" w:color="auto" w:fill="auto"/>
          </w:tcPr>
          <w:p w14:paraId="108B6214"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t>
            </w:r>
          </w:p>
        </w:tc>
        <w:tc>
          <w:tcPr>
            <w:tcW w:w="1338" w:type="dxa"/>
          </w:tcPr>
          <w:p w14:paraId="4E3E5D3A"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498B4A3E"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Table 11-2</w:t>
            </w:r>
          </w:p>
        </w:tc>
      </w:tr>
      <w:tr w:rsidR="0022392E" w:rsidRPr="0022392E" w14:paraId="4D33B613" w14:textId="77777777" w:rsidTr="0022392E">
        <w:trPr>
          <w:cantSplit/>
          <w:jc w:val="center"/>
        </w:trPr>
        <w:tc>
          <w:tcPr>
            <w:tcW w:w="5000" w:type="dxa"/>
            <w:shd w:val="clear" w:color="auto" w:fill="auto"/>
          </w:tcPr>
          <w:p w14:paraId="078817EC"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sz w:val="18"/>
              </w:rPr>
              <w:t>&gt;&gt; lldpV2RemChassisId</w:t>
            </w:r>
          </w:p>
        </w:tc>
        <w:tc>
          <w:tcPr>
            <w:tcW w:w="1418" w:type="dxa"/>
            <w:shd w:val="clear" w:color="auto" w:fill="auto"/>
          </w:tcPr>
          <w:p w14:paraId="0B0A7CFF"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t>
            </w:r>
          </w:p>
        </w:tc>
        <w:tc>
          <w:tcPr>
            <w:tcW w:w="1338" w:type="dxa"/>
          </w:tcPr>
          <w:p w14:paraId="2C6A085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7ACE08C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Table 11-2</w:t>
            </w:r>
          </w:p>
        </w:tc>
      </w:tr>
      <w:tr w:rsidR="0022392E" w:rsidRPr="0022392E" w14:paraId="24F5751A" w14:textId="77777777" w:rsidTr="0022392E">
        <w:trPr>
          <w:cantSplit/>
          <w:jc w:val="center"/>
        </w:trPr>
        <w:tc>
          <w:tcPr>
            <w:tcW w:w="5000" w:type="dxa"/>
            <w:shd w:val="clear" w:color="auto" w:fill="auto"/>
          </w:tcPr>
          <w:p w14:paraId="53DCD370"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sz w:val="18"/>
              </w:rPr>
              <w:t>&gt;&gt; lldpV2RemPortIdSubtype</w:t>
            </w:r>
          </w:p>
        </w:tc>
        <w:tc>
          <w:tcPr>
            <w:tcW w:w="1418" w:type="dxa"/>
            <w:shd w:val="clear" w:color="auto" w:fill="auto"/>
          </w:tcPr>
          <w:p w14:paraId="59A8560A"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t>
            </w:r>
          </w:p>
        </w:tc>
        <w:tc>
          <w:tcPr>
            <w:tcW w:w="1338" w:type="dxa"/>
          </w:tcPr>
          <w:p w14:paraId="29F99C1E"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67E7069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Table 11-2</w:t>
            </w:r>
          </w:p>
        </w:tc>
      </w:tr>
      <w:tr w:rsidR="0022392E" w:rsidRPr="0022392E" w14:paraId="0ABD1C54" w14:textId="77777777" w:rsidTr="0022392E">
        <w:trPr>
          <w:cantSplit/>
          <w:jc w:val="center"/>
        </w:trPr>
        <w:tc>
          <w:tcPr>
            <w:tcW w:w="5000" w:type="dxa"/>
            <w:shd w:val="clear" w:color="auto" w:fill="auto"/>
          </w:tcPr>
          <w:p w14:paraId="779A2588"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sz w:val="18"/>
              </w:rPr>
              <w:t>&gt;&gt; lldpV2RemPortId</w:t>
            </w:r>
          </w:p>
        </w:tc>
        <w:tc>
          <w:tcPr>
            <w:tcW w:w="1418" w:type="dxa"/>
            <w:shd w:val="clear" w:color="auto" w:fill="auto"/>
          </w:tcPr>
          <w:p w14:paraId="6F9ED05C"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t>
            </w:r>
          </w:p>
        </w:tc>
        <w:tc>
          <w:tcPr>
            <w:tcW w:w="1338" w:type="dxa"/>
          </w:tcPr>
          <w:p w14:paraId="3AAC404D"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7D2B8C9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Table 11-2</w:t>
            </w:r>
          </w:p>
        </w:tc>
      </w:tr>
      <w:tr w:rsidR="0022392E" w:rsidRPr="0022392E" w14:paraId="2A1E57AE" w14:textId="77777777" w:rsidTr="0022392E">
        <w:trPr>
          <w:cantSplit/>
          <w:jc w:val="center"/>
        </w:trPr>
        <w:tc>
          <w:tcPr>
            <w:tcW w:w="5000" w:type="dxa"/>
            <w:shd w:val="clear" w:color="auto" w:fill="auto"/>
          </w:tcPr>
          <w:p w14:paraId="13F48115"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sz w:val="18"/>
              </w:rPr>
              <w:t xml:space="preserve">&gt;&gt; </w:t>
            </w:r>
            <w:r w:rsidRPr="0022392E">
              <w:rPr>
                <w:rFonts w:ascii="Arial" w:eastAsia="Times New Roman" w:hAnsi="Arial"/>
                <w:sz w:val="18"/>
                <w:lang w:val="en-US"/>
              </w:rPr>
              <w:t>TTL</w:t>
            </w:r>
          </w:p>
        </w:tc>
        <w:tc>
          <w:tcPr>
            <w:tcW w:w="1418" w:type="dxa"/>
            <w:shd w:val="clear" w:color="auto" w:fill="auto"/>
          </w:tcPr>
          <w:p w14:paraId="2608CFCF"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t>
            </w:r>
          </w:p>
        </w:tc>
        <w:tc>
          <w:tcPr>
            <w:tcW w:w="1338" w:type="dxa"/>
          </w:tcPr>
          <w:p w14:paraId="3B18EF1F"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469A579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802.1AB [97] clause 8.5.4.1</w:t>
            </w:r>
          </w:p>
        </w:tc>
      </w:tr>
      <w:tr w:rsidR="0022392E" w:rsidRPr="0022392E" w14:paraId="6C06F822" w14:textId="77777777" w:rsidTr="0022392E">
        <w:trPr>
          <w:cantSplit/>
          <w:jc w:val="center"/>
        </w:trPr>
        <w:tc>
          <w:tcPr>
            <w:tcW w:w="5000" w:type="dxa"/>
            <w:shd w:val="clear" w:color="auto" w:fill="auto"/>
          </w:tcPr>
          <w:p w14:paraId="6916674E"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b/>
                <w:sz w:val="18"/>
              </w:rPr>
              <w:t>Stream Parameters (NOTE 5)</w:t>
            </w:r>
          </w:p>
        </w:tc>
        <w:tc>
          <w:tcPr>
            <w:tcW w:w="1418" w:type="dxa"/>
            <w:shd w:val="clear" w:color="auto" w:fill="auto"/>
          </w:tcPr>
          <w:p w14:paraId="1B8604EA" w14:textId="77777777" w:rsidR="0022392E" w:rsidRPr="0022392E" w:rsidRDefault="0022392E" w:rsidP="0022392E">
            <w:pPr>
              <w:keepNext/>
              <w:keepLines/>
              <w:spacing w:after="0"/>
              <w:jc w:val="center"/>
              <w:rPr>
                <w:rFonts w:ascii="Arial" w:eastAsia="Times New Roman" w:hAnsi="Arial"/>
                <w:sz w:val="18"/>
                <w:lang w:val="en-US"/>
              </w:rPr>
            </w:pPr>
          </w:p>
        </w:tc>
        <w:tc>
          <w:tcPr>
            <w:tcW w:w="1338" w:type="dxa"/>
          </w:tcPr>
          <w:p w14:paraId="7F7735DC" w14:textId="77777777" w:rsidR="0022392E" w:rsidRPr="0022392E" w:rsidRDefault="0022392E" w:rsidP="0022392E">
            <w:pPr>
              <w:keepNext/>
              <w:keepLines/>
              <w:spacing w:after="0"/>
              <w:jc w:val="center"/>
              <w:rPr>
                <w:rFonts w:ascii="Arial" w:eastAsia="Times New Roman" w:hAnsi="Arial"/>
                <w:sz w:val="18"/>
              </w:rPr>
            </w:pPr>
          </w:p>
        </w:tc>
        <w:tc>
          <w:tcPr>
            <w:tcW w:w="2126" w:type="dxa"/>
            <w:shd w:val="clear" w:color="auto" w:fill="auto"/>
          </w:tcPr>
          <w:p w14:paraId="1B5A233F"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3F005295" w14:textId="77777777" w:rsidTr="0022392E">
        <w:trPr>
          <w:cantSplit/>
          <w:jc w:val="center"/>
        </w:trPr>
        <w:tc>
          <w:tcPr>
            <w:tcW w:w="5000" w:type="dxa"/>
            <w:shd w:val="clear" w:color="auto" w:fill="auto"/>
          </w:tcPr>
          <w:p w14:paraId="626A1ECB" w14:textId="77777777" w:rsidR="0022392E" w:rsidRPr="0022392E" w:rsidRDefault="0022392E" w:rsidP="0022392E">
            <w:pPr>
              <w:keepNext/>
              <w:keepLines/>
              <w:spacing w:after="0"/>
              <w:rPr>
                <w:rFonts w:ascii="Arial" w:eastAsia="Times New Roman" w:hAnsi="Arial"/>
                <w:b/>
                <w:sz w:val="18"/>
              </w:rPr>
            </w:pPr>
            <w:proofErr w:type="spellStart"/>
            <w:r w:rsidRPr="0022392E">
              <w:rPr>
                <w:rFonts w:ascii="Arial" w:eastAsia="Times New Roman" w:hAnsi="Arial"/>
                <w:sz w:val="18"/>
              </w:rPr>
              <w:t>MaxStreamFilterInstances</w:t>
            </w:r>
            <w:proofErr w:type="spellEnd"/>
          </w:p>
        </w:tc>
        <w:tc>
          <w:tcPr>
            <w:tcW w:w="1418" w:type="dxa"/>
            <w:shd w:val="clear" w:color="auto" w:fill="auto"/>
          </w:tcPr>
          <w:p w14:paraId="1C2C480F"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t>
            </w:r>
          </w:p>
        </w:tc>
        <w:tc>
          <w:tcPr>
            <w:tcW w:w="1338" w:type="dxa"/>
          </w:tcPr>
          <w:p w14:paraId="69D53A0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341FB21A"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802.1Q [98]</w:t>
            </w:r>
          </w:p>
        </w:tc>
      </w:tr>
      <w:tr w:rsidR="0022392E" w:rsidRPr="0022392E" w14:paraId="65A3D8EF" w14:textId="77777777" w:rsidTr="0022392E">
        <w:trPr>
          <w:cantSplit/>
          <w:jc w:val="center"/>
        </w:trPr>
        <w:tc>
          <w:tcPr>
            <w:tcW w:w="5000" w:type="dxa"/>
            <w:shd w:val="clear" w:color="auto" w:fill="auto"/>
          </w:tcPr>
          <w:p w14:paraId="0A6CEE61" w14:textId="77777777" w:rsidR="0022392E" w:rsidRPr="0022392E" w:rsidRDefault="0022392E" w:rsidP="0022392E">
            <w:pPr>
              <w:keepNext/>
              <w:keepLines/>
              <w:spacing w:after="0"/>
              <w:rPr>
                <w:rFonts w:ascii="Arial" w:eastAsia="Times New Roman" w:hAnsi="Arial"/>
                <w:sz w:val="18"/>
              </w:rPr>
            </w:pPr>
            <w:proofErr w:type="spellStart"/>
            <w:r w:rsidRPr="0022392E">
              <w:rPr>
                <w:rFonts w:ascii="Arial" w:eastAsia="Times New Roman" w:hAnsi="Arial"/>
                <w:sz w:val="18"/>
              </w:rPr>
              <w:t>MaxStreamGateInstances</w:t>
            </w:r>
            <w:proofErr w:type="spellEnd"/>
          </w:p>
        </w:tc>
        <w:tc>
          <w:tcPr>
            <w:tcW w:w="1418" w:type="dxa"/>
            <w:shd w:val="clear" w:color="auto" w:fill="auto"/>
          </w:tcPr>
          <w:p w14:paraId="1001C753"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t>
            </w:r>
          </w:p>
        </w:tc>
        <w:tc>
          <w:tcPr>
            <w:tcW w:w="1338" w:type="dxa"/>
          </w:tcPr>
          <w:p w14:paraId="2F48649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0747B97E"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802.1Q [98]</w:t>
            </w:r>
          </w:p>
        </w:tc>
      </w:tr>
      <w:tr w:rsidR="0022392E" w:rsidRPr="0022392E" w14:paraId="64506BEB" w14:textId="77777777" w:rsidTr="0022392E">
        <w:trPr>
          <w:cantSplit/>
          <w:jc w:val="center"/>
        </w:trPr>
        <w:tc>
          <w:tcPr>
            <w:tcW w:w="5000" w:type="dxa"/>
            <w:shd w:val="clear" w:color="auto" w:fill="auto"/>
          </w:tcPr>
          <w:p w14:paraId="59C63193" w14:textId="77777777" w:rsidR="0022392E" w:rsidRPr="0022392E" w:rsidRDefault="0022392E" w:rsidP="0022392E">
            <w:pPr>
              <w:keepNext/>
              <w:keepLines/>
              <w:spacing w:after="0"/>
              <w:rPr>
                <w:rFonts w:ascii="Arial" w:eastAsia="Times New Roman" w:hAnsi="Arial"/>
                <w:sz w:val="18"/>
              </w:rPr>
            </w:pPr>
            <w:proofErr w:type="spellStart"/>
            <w:r w:rsidRPr="0022392E">
              <w:rPr>
                <w:rFonts w:ascii="Arial" w:eastAsia="Times New Roman" w:hAnsi="Arial"/>
                <w:sz w:val="18"/>
              </w:rPr>
              <w:t>MaxFlowMeterInstances</w:t>
            </w:r>
            <w:proofErr w:type="spellEnd"/>
          </w:p>
        </w:tc>
        <w:tc>
          <w:tcPr>
            <w:tcW w:w="1418" w:type="dxa"/>
            <w:shd w:val="clear" w:color="auto" w:fill="auto"/>
          </w:tcPr>
          <w:p w14:paraId="2368ABB2"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t>
            </w:r>
          </w:p>
        </w:tc>
        <w:tc>
          <w:tcPr>
            <w:tcW w:w="1338" w:type="dxa"/>
          </w:tcPr>
          <w:p w14:paraId="018F969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7C91114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802.1Q [98]</w:t>
            </w:r>
          </w:p>
        </w:tc>
      </w:tr>
      <w:tr w:rsidR="0022392E" w:rsidRPr="0022392E" w14:paraId="386A86E6" w14:textId="77777777" w:rsidTr="0022392E">
        <w:trPr>
          <w:cantSplit/>
          <w:jc w:val="center"/>
        </w:trPr>
        <w:tc>
          <w:tcPr>
            <w:tcW w:w="5000" w:type="dxa"/>
            <w:shd w:val="clear" w:color="auto" w:fill="auto"/>
          </w:tcPr>
          <w:p w14:paraId="7C48F24E" w14:textId="77777777" w:rsidR="0022392E" w:rsidRPr="0022392E" w:rsidRDefault="0022392E" w:rsidP="0022392E">
            <w:pPr>
              <w:keepNext/>
              <w:keepLines/>
              <w:spacing w:after="0"/>
              <w:rPr>
                <w:rFonts w:ascii="Arial" w:eastAsia="Times New Roman" w:hAnsi="Arial"/>
                <w:sz w:val="18"/>
              </w:rPr>
            </w:pPr>
            <w:proofErr w:type="spellStart"/>
            <w:r w:rsidRPr="0022392E">
              <w:rPr>
                <w:rFonts w:ascii="Arial" w:eastAsia="Times New Roman" w:hAnsi="Arial"/>
                <w:sz w:val="18"/>
              </w:rPr>
              <w:t>SupportedListMax</w:t>
            </w:r>
            <w:proofErr w:type="spellEnd"/>
          </w:p>
        </w:tc>
        <w:tc>
          <w:tcPr>
            <w:tcW w:w="1418" w:type="dxa"/>
            <w:shd w:val="clear" w:color="auto" w:fill="auto"/>
          </w:tcPr>
          <w:p w14:paraId="158495AC"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t>
            </w:r>
          </w:p>
        </w:tc>
        <w:tc>
          <w:tcPr>
            <w:tcW w:w="1338" w:type="dxa"/>
          </w:tcPr>
          <w:p w14:paraId="1A6E9A5D"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w:t>
            </w:r>
          </w:p>
        </w:tc>
        <w:tc>
          <w:tcPr>
            <w:tcW w:w="2126" w:type="dxa"/>
            <w:shd w:val="clear" w:color="auto" w:fill="auto"/>
          </w:tcPr>
          <w:p w14:paraId="2024A21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IEEE Std 802.1Q [98]</w:t>
            </w:r>
          </w:p>
        </w:tc>
      </w:tr>
      <w:tr w:rsidR="0022392E" w:rsidRPr="0022392E" w14:paraId="2F576634" w14:textId="77777777" w:rsidTr="0022392E">
        <w:trPr>
          <w:cantSplit/>
          <w:jc w:val="center"/>
        </w:trPr>
        <w:tc>
          <w:tcPr>
            <w:tcW w:w="5000" w:type="dxa"/>
            <w:shd w:val="clear" w:color="auto" w:fill="auto"/>
          </w:tcPr>
          <w:p w14:paraId="69C5F0C8"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b/>
                <w:bCs/>
                <w:sz w:val="18"/>
                <w:lang w:eastAsia="fr-FR"/>
              </w:rPr>
              <w:t>Time synchronization information</w:t>
            </w:r>
          </w:p>
        </w:tc>
        <w:tc>
          <w:tcPr>
            <w:tcW w:w="1418" w:type="dxa"/>
            <w:shd w:val="clear" w:color="auto" w:fill="auto"/>
          </w:tcPr>
          <w:p w14:paraId="69B31094" w14:textId="77777777" w:rsidR="0022392E" w:rsidRPr="0022392E" w:rsidRDefault="0022392E" w:rsidP="0022392E">
            <w:pPr>
              <w:keepNext/>
              <w:keepLines/>
              <w:spacing w:after="0"/>
              <w:jc w:val="center"/>
              <w:rPr>
                <w:rFonts w:ascii="Arial" w:eastAsia="Times New Roman" w:hAnsi="Arial"/>
                <w:sz w:val="18"/>
                <w:lang w:val="en-US"/>
              </w:rPr>
            </w:pPr>
          </w:p>
        </w:tc>
        <w:tc>
          <w:tcPr>
            <w:tcW w:w="1338" w:type="dxa"/>
          </w:tcPr>
          <w:p w14:paraId="158FFB80" w14:textId="77777777" w:rsidR="0022392E" w:rsidRPr="0022392E" w:rsidRDefault="0022392E" w:rsidP="0022392E">
            <w:pPr>
              <w:keepNext/>
              <w:keepLines/>
              <w:spacing w:after="0"/>
              <w:jc w:val="center"/>
              <w:rPr>
                <w:rFonts w:ascii="Arial" w:eastAsia="Times New Roman" w:hAnsi="Arial"/>
                <w:sz w:val="18"/>
              </w:rPr>
            </w:pPr>
          </w:p>
        </w:tc>
        <w:tc>
          <w:tcPr>
            <w:tcW w:w="2126" w:type="dxa"/>
            <w:shd w:val="clear" w:color="auto" w:fill="auto"/>
          </w:tcPr>
          <w:p w14:paraId="4FB00908"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151A404A" w14:textId="77777777" w:rsidTr="0022392E">
        <w:trPr>
          <w:cantSplit/>
          <w:jc w:val="center"/>
        </w:trPr>
        <w:tc>
          <w:tcPr>
            <w:tcW w:w="5000" w:type="dxa"/>
            <w:shd w:val="clear" w:color="auto" w:fill="auto"/>
          </w:tcPr>
          <w:p w14:paraId="46F89AC1" w14:textId="77777777" w:rsidR="0022392E" w:rsidRPr="0022392E" w:rsidRDefault="0022392E" w:rsidP="0022392E">
            <w:pPr>
              <w:keepNext/>
              <w:keepLines/>
              <w:spacing w:after="0"/>
              <w:rPr>
                <w:rFonts w:ascii="Arial" w:eastAsia="Times New Roman" w:hAnsi="Arial"/>
                <w:b/>
                <w:bCs/>
                <w:sz w:val="18"/>
                <w:lang w:eastAsia="fr-FR"/>
              </w:rPr>
            </w:pPr>
            <w:r w:rsidRPr="0022392E">
              <w:rPr>
                <w:rFonts w:ascii="Arial" w:eastAsia="Times New Roman" w:hAnsi="Arial"/>
                <w:sz w:val="18"/>
                <w:lang w:eastAsia="fr-FR"/>
              </w:rPr>
              <w:t>Supported PTP instance types (NOTE 6)</w:t>
            </w:r>
          </w:p>
        </w:tc>
        <w:tc>
          <w:tcPr>
            <w:tcW w:w="1418" w:type="dxa"/>
            <w:shd w:val="clear" w:color="auto" w:fill="auto"/>
          </w:tcPr>
          <w:p w14:paraId="4A55AAFD"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t>
            </w:r>
          </w:p>
        </w:tc>
        <w:tc>
          <w:tcPr>
            <w:tcW w:w="1338" w:type="dxa"/>
          </w:tcPr>
          <w:p w14:paraId="538D93AF"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2126" w:type="dxa"/>
            <w:shd w:val="clear" w:color="auto" w:fill="auto"/>
          </w:tcPr>
          <w:p w14:paraId="7967905D"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10D6E13A" w14:textId="77777777" w:rsidTr="0022392E">
        <w:trPr>
          <w:cantSplit/>
          <w:jc w:val="center"/>
        </w:trPr>
        <w:tc>
          <w:tcPr>
            <w:tcW w:w="5000" w:type="dxa"/>
            <w:shd w:val="clear" w:color="auto" w:fill="auto"/>
          </w:tcPr>
          <w:p w14:paraId="2B211E24"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Supported transport types (NOTE 7)</w:t>
            </w:r>
          </w:p>
        </w:tc>
        <w:tc>
          <w:tcPr>
            <w:tcW w:w="1418" w:type="dxa"/>
            <w:shd w:val="clear" w:color="auto" w:fill="auto"/>
          </w:tcPr>
          <w:p w14:paraId="308E1AF4"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t>
            </w:r>
          </w:p>
        </w:tc>
        <w:tc>
          <w:tcPr>
            <w:tcW w:w="1338" w:type="dxa"/>
          </w:tcPr>
          <w:p w14:paraId="56ACCE3E"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2126" w:type="dxa"/>
            <w:shd w:val="clear" w:color="auto" w:fill="auto"/>
          </w:tcPr>
          <w:p w14:paraId="3E7104EE"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0905E11C" w14:textId="77777777" w:rsidTr="0022392E">
        <w:trPr>
          <w:cantSplit/>
          <w:jc w:val="center"/>
        </w:trPr>
        <w:tc>
          <w:tcPr>
            <w:tcW w:w="5000" w:type="dxa"/>
            <w:shd w:val="clear" w:color="auto" w:fill="auto"/>
          </w:tcPr>
          <w:p w14:paraId="1E8B1B7B"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Supported delay mechanisms (NOTE 8)</w:t>
            </w:r>
          </w:p>
        </w:tc>
        <w:tc>
          <w:tcPr>
            <w:tcW w:w="1418" w:type="dxa"/>
            <w:shd w:val="clear" w:color="auto" w:fill="auto"/>
          </w:tcPr>
          <w:p w14:paraId="59A9F401"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t>
            </w:r>
          </w:p>
        </w:tc>
        <w:tc>
          <w:tcPr>
            <w:tcW w:w="1338" w:type="dxa"/>
          </w:tcPr>
          <w:p w14:paraId="6802BEA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2126" w:type="dxa"/>
            <w:shd w:val="clear" w:color="auto" w:fill="auto"/>
          </w:tcPr>
          <w:p w14:paraId="4C58E2E9"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21712387" w14:textId="77777777" w:rsidTr="0022392E">
        <w:trPr>
          <w:cantSplit/>
          <w:jc w:val="center"/>
        </w:trPr>
        <w:tc>
          <w:tcPr>
            <w:tcW w:w="5000" w:type="dxa"/>
            <w:shd w:val="clear" w:color="auto" w:fill="auto"/>
          </w:tcPr>
          <w:p w14:paraId="4199A831"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PTP grandmaster capable (NOTE 9)</w:t>
            </w:r>
          </w:p>
        </w:tc>
        <w:tc>
          <w:tcPr>
            <w:tcW w:w="1418" w:type="dxa"/>
            <w:shd w:val="clear" w:color="auto" w:fill="auto"/>
          </w:tcPr>
          <w:p w14:paraId="3ED64268"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t>
            </w:r>
          </w:p>
        </w:tc>
        <w:tc>
          <w:tcPr>
            <w:tcW w:w="1338" w:type="dxa"/>
          </w:tcPr>
          <w:p w14:paraId="3CBE6B1F"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2126" w:type="dxa"/>
            <w:shd w:val="clear" w:color="auto" w:fill="auto"/>
          </w:tcPr>
          <w:p w14:paraId="702047D8"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42814248" w14:textId="77777777" w:rsidTr="0022392E">
        <w:trPr>
          <w:cantSplit/>
          <w:jc w:val="center"/>
        </w:trPr>
        <w:tc>
          <w:tcPr>
            <w:tcW w:w="5000" w:type="dxa"/>
            <w:shd w:val="clear" w:color="auto" w:fill="auto"/>
          </w:tcPr>
          <w:p w14:paraId="0C6CC7D7" w14:textId="77777777" w:rsidR="0022392E" w:rsidRPr="0022392E" w:rsidRDefault="0022392E" w:rsidP="0022392E">
            <w:pPr>
              <w:keepNext/>
              <w:keepLines/>
              <w:spacing w:after="0"/>
              <w:rPr>
                <w:rFonts w:ascii="Arial" w:eastAsia="Times New Roman" w:hAnsi="Arial"/>
                <w:sz w:val="18"/>
                <w:lang w:eastAsia="fr-FR"/>
              </w:rPr>
            </w:pPr>
            <w:proofErr w:type="spellStart"/>
            <w:r w:rsidRPr="0022392E">
              <w:rPr>
                <w:rFonts w:ascii="Arial" w:eastAsia="Times New Roman" w:hAnsi="Arial"/>
                <w:sz w:val="18"/>
                <w:lang w:eastAsia="fr-FR"/>
              </w:rPr>
              <w:t>gPTP</w:t>
            </w:r>
            <w:proofErr w:type="spellEnd"/>
            <w:r w:rsidRPr="0022392E">
              <w:rPr>
                <w:rFonts w:ascii="Arial" w:eastAsia="Times New Roman" w:hAnsi="Arial"/>
                <w:sz w:val="18"/>
                <w:lang w:eastAsia="fr-FR"/>
              </w:rPr>
              <w:t xml:space="preserve"> grandmaster capable (NOTE 10)</w:t>
            </w:r>
          </w:p>
        </w:tc>
        <w:tc>
          <w:tcPr>
            <w:tcW w:w="1418" w:type="dxa"/>
            <w:shd w:val="clear" w:color="auto" w:fill="auto"/>
          </w:tcPr>
          <w:p w14:paraId="443B35C2"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t>
            </w:r>
          </w:p>
        </w:tc>
        <w:tc>
          <w:tcPr>
            <w:tcW w:w="1338" w:type="dxa"/>
          </w:tcPr>
          <w:p w14:paraId="2E8A253A"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2126" w:type="dxa"/>
            <w:shd w:val="clear" w:color="auto" w:fill="auto"/>
          </w:tcPr>
          <w:p w14:paraId="04C2DC12"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346B5A3F" w14:textId="77777777" w:rsidTr="0022392E">
        <w:trPr>
          <w:cantSplit/>
          <w:jc w:val="center"/>
        </w:trPr>
        <w:tc>
          <w:tcPr>
            <w:tcW w:w="5000" w:type="dxa"/>
            <w:shd w:val="clear" w:color="auto" w:fill="auto"/>
          </w:tcPr>
          <w:p w14:paraId="73D89048"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Supported PTP profiles (NOTE 11)</w:t>
            </w:r>
          </w:p>
        </w:tc>
        <w:tc>
          <w:tcPr>
            <w:tcW w:w="1418" w:type="dxa"/>
            <w:shd w:val="clear" w:color="auto" w:fill="auto"/>
          </w:tcPr>
          <w:p w14:paraId="562408F9"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t>
            </w:r>
          </w:p>
        </w:tc>
        <w:tc>
          <w:tcPr>
            <w:tcW w:w="1338" w:type="dxa"/>
          </w:tcPr>
          <w:p w14:paraId="3F792B2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2126" w:type="dxa"/>
            <w:shd w:val="clear" w:color="auto" w:fill="auto"/>
          </w:tcPr>
          <w:p w14:paraId="267A1459"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15D8641D" w14:textId="77777777" w:rsidTr="0022392E">
        <w:trPr>
          <w:cantSplit/>
          <w:jc w:val="center"/>
        </w:trPr>
        <w:tc>
          <w:tcPr>
            <w:tcW w:w="5000" w:type="dxa"/>
            <w:shd w:val="clear" w:color="auto" w:fill="auto"/>
          </w:tcPr>
          <w:p w14:paraId="1571FA68"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Number of supported PTP instances</w:t>
            </w:r>
          </w:p>
        </w:tc>
        <w:tc>
          <w:tcPr>
            <w:tcW w:w="1418" w:type="dxa"/>
            <w:shd w:val="clear" w:color="auto" w:fill="auto"/>
          </w:tcPr>
          <w:p w14:paraId="50A02140"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t>
            </w:r>
          </w:p>
        </w:tc>
        <w:tc>
          <w:tcPr>
            <w:tcW w:w="1338" w:type="dxa"/>
          </w:tcPr>
          <w:p w14:paraId="2A287A4E"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t>
            </w:r>
          </w:p>
        </w:tc>
        <w:tc>
          <w:tcPr>
            <w:tcW w:w="2126" w:type="dxa"/>
            <w:shd w:val="clear" w:color="auto" w:fill="auto"/>
          </w:tcPr>
          <w:p w14:paraId="6DE8C4F2"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4EB848A1" w14:textId="77777777" w:rsidTr="0022392E">
        <w:trPr>
          <w:cantSplit/>
          <w:jc w:val="center"/>
        </w:trPr>
        <w:tc>
          <w:tcPr>
            <w:tcW w:w="5000" w:type="dxa"/>
            <w:shd w:val="clear" w:color="auto" w:fill="auto"/>
          </w:tcPr>
          <w:p w14:paraId="29856B1A" w14:textId="77777777" w:rsidR="0022392E" w:rsidRPr="0022392E" w:rsidRDefault="0022392E" w:rsidP="0022392E">
            <w:pPr>
              <w:keepNext/>
              <w:keepLines/>
              <w:spacing w:after="0"/>
              <w:rPr>
                <w:rFonts w:ascii="Arial" w:eastAsia="Times New Roman" w:hAnsi="Arial"/>
                <w:sz w:val="18"/>
                <w:lang w:eastAsia="fr-FR"/>
              </w:rPr>
            </w:pPr>
          </w:p>
        </w:tc>
        <w:tc>
          <w:tcPr>
            <w:tcW w:w="1418" w:type="dxa"/>
            <w:shd w:val="clear" w:color="auto" w:fill="auto"/>
          </w:tcPr>
          <w:p w14:paraId="7E6A919E" w14:textId="77777777" w:rsidR="0022392E" w:rsidRPr="0022392E" w:rsidRDefault="0022392E" w:rsidP="0022392E">
            <w:pPr>
              <w:keepNext/>
              <w:keepLines/>
              <w:spacing w:after="0"/>
              <w:jc w:val="center"/>
              <w:rPr>
                <w:rFonts w:ascii="Arial" w:eastAsia="Times New Roman" w:hAnsi="Arial"/>
                <w:sz w:val="18"/>
                <w:lang w:val="en-US"/>
              </w:rPr>
            </w:pPr>
          </w:p>
        </w:tc>
        <w:tc>
          <w:tcPr>
            <w:tcW w:w="1338" w:type="dxa"/>
          </w:tcPr>
          <w:p w14:paraId="59615E0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2126" w:type="dxa"/>
            <w:shd w:val="clear" w:color="auto" w:fill="auto"/>
          </w:tcPr>
          <w:p w14:paraId="0761D1BF"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28C7F4A8" w14:textId="77777777" w:rsidTr="0022392E">
        <w:trPr>
          <w:cantSplit/>
          <w:jc w:val="center"/>
        </w:trPr>
        <w:tc>
          <w:tcPr>
            <w:tcW w:w="5000" w:type="dxa"/>
            <w:shd w:val="clear" w:color="auto" w:fill="auto"/>
          </w:tcPr>
          <w:p w14:paraId="0EC723D4" w14:textId="77777777" w:rsidR="0022392E" w:rsidRPr="0022392E" w:rsidDel="00182EE7" w:rsidRDefault="0022392E" w:rsidP="0022392E">
            <w:pPr>
              <w:keepNext/>
              <w:keepLines/>
              <w:spacing w:after="0"/>
              <w:rPr>
                <w:rFonts w:ascii="Arial" w:eastAsia="Times New Roman" w:hAnsi="Arial"/>
                <w:sz w:val="18"/>
                <w:lang w:eastAsia="fr-FR"/>
              </w:rPr>
            </w:pPr>
            <w:r w:rsidRPr="0022392E">
              <w:rPr>
                <w:rFonts w:ascii="Arial" w:eastAsia="Times New Roman" w:hAnsi="Arial"/>
                <w:b/>
                <w:sz w:val="18"/>
              </w:rPr>
              <w:t>Time synchronization information for DS-TT ports</w:t>
            </w:r>
          </w:p>
        </w:tc>
        <w:tc>
          <w:tcPr>
            <w:tcW w:w="1418" w:type="dxa"/>
            <w:shd w:val="clear" w:color="auto" w:fill="auto"/>
          </w:tcPr>
          <w:p w14:paraId="08B63F9B" w14:textId="77777777" w:rsidR="0022392E" w:rsidRPr="0022392E" w:rsidDel="00182EE7" w:rsidRDefault="0022392E" w:rsidP="0022392E">
            <w:pPr>
              <w:keepNext/>
              <w:keepLines/>
              <w:spacing w:after="0"/>
              <w:jc w:val="center"/>
              <w:rPr>
                <w:rFonts w:ascii="Arial" w:eastAsia="Times New Roman" w:hAnsi="Arial"/>
                <w:sz w:val="18"/>
                <w:lang w:val="en-US"/>
              </w:rPr>
            </w:pPr>
          </w:p>
        </w:tc>
        <w:tc>
          <w:tcPr>
            <w:tcW w:w="1338" w:type="dxa"/>
          </w:tcPr>
          <w:p w14:paraId="52B2CAA4" w14:textId="77777777" w:rsidR="0022392E" w:rsidRPr="0022392E" w:rsidRDefault="0022392E" w:rsidP="0022392E">
            <w:pPr>
              <w:keepNext/>
              <w:keepLines/>
              <w:spacing w:after="0"/>
              <w:jc w:val="center"/>
              <w:rPr>
                <w:rFonts w:ascii="Arial" w:eastAsia="Times New Roman" w:hAnsi="Arial"/>
                <w:sz w:val="18"/>
              </w:rPr>
            </w:pPr>
          </w:p>
        </w:tc>
        <w:tc>
          <w:tcPr>
            <w:tcW w:w="2126" w:type="dxa"/>
            <w:shd w:val="clear" w:color="auto" w:fill="auto"/>
          </w:tcPr>
          <w:p w14:paraId="3014CB4C"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5B83F146" w14:textId="77777777" w:rsidTr="0022392E">
        <w:trPr>
          <w:cantSplit/>
          <w:jc w:val="center"/>
        </w:trPr>
        <w:tc>
          <w:tcPr>
            <w:tcW w:w="5000" w:type="dxa"/>
            <w:shd w:val="clear" w:color="auto" w:fill="auto"/>
          </w:tcPr>
          <w:p w14:paraId="1A01A6E7" w14:textId="77777777" w:rsidR="0022392E" w:rsidRPr="0022392E" w:rsidRDefault="0022392E" w:rsidP="0022392E">
            <w:pPr>
              <w:keepNext/>
              <w:keepLines/>
              <w:spacing w:after="0"/>
              <w:rPr>
                <w:rFonts w:ascii="Arial" w:eastAsia="Times New Roman" w:hAnsi="Arial"/>
                <w:b/>
                <w:sz w:val="18"/>
              </w:rPr>
            </w:pPr>
            <w:r w:rsidRPr="0022392E">
              <w:rPr>
                <w:rFonts w:ascii="Arial" w:eastAsia="Times New Roman" w:hAnsi="Arial"/>
                <w:b/>
                <w:sz w:val="18"/>
              </w:rPr>
              <w:t>&gt; Time synchronization information for each DS-TT port</w:t>
            </w:r>
          </w:p>
        </w:tc>
        <w:tc>
          <w:tcPr>
            <w:tcW w:w="1418" w:type="dxa"/>
            <w:shd w:val="clear" w:color="auto" w:fill="auto"/>
          </w:tcPr>
          <w:p w14:paraId="4C6CA58A" w14:textId="77777777" w:rsidR="0022392E" w:rsidRPr="0022392E" w:rsidDel="00182EE7" w:rsidRDefault="0022392E" w:rsidP="0022392E">
            <w:pPr>
              <w:keepNext/>
              <w:keepLines/>
              <w:spacing w:after="0"/>
              <w:jc w:val="center"/>
              <w:rPr>
                <w:rFonts w:ascii="Arial" w:eastAsia="Times New Roman" w:hAnsi="Arial"/>
                <w:sz w:val="18"/>
                <w:lang w:val="en-US"/>
              </w:rPr>
            </w:pPr>
          </w:p>
        </w:tc>
        <w:tc>
          <w:tcPr>
            <w:tcW w:w="1338" w:type="dxa"/>
          </w:tcPr>
          <w:p w14:paraId="7F176CC1" w14:textId="77777777" w:rsidR="0022392E" w:rsidRPr="0022392E" w:rsidRDefault="0022392E" w:rsidP="0022392E">
            <w:pPr>
              <w:keepNext/>
              <w:keepLines/>
              <w:spacing w:after="0"/>
              <w:jc w:val="center"/>
              <w:rPr>
                <w:rFonts w:ascii="Arial" w:eastAsia="Times New Roman" w:hAnsi="Arial"/>
                <w:sz w:val="18"/>
              </w:rPr>
            </w:pPr>
          </w:p>
        </w:tc>
        <w:tc>
          <w:tcPr>
            <w:tcW w:w="2126" w:type="dxa"/>
            <w:shd w:val="clear" w:color="auto" w:fill="auto"/>
          </w:tcPr>
          <w:p w14:paraId="40B42F36"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4E666308" w14:textId="77777777" w:rsidTr="0022392E">
        <w:trPr>
          <w:cantSplit/>
          <w:jc w:val="center"/>
        </w:trPr>
        <w:tc>
          <w:tcPr>
            <w:tcW w:w="5000" w:type="dxa"/>
            <w:shd w:val="clear" w:color="auto" w:fill="auto"/>
          </w:tcPr>
          <w:p w14:paraId="6FCBEF48" w14:textId="77777777" w:rsidR="0022392E" w:rsidRPr="0022392E" w:rsidRDefault="0022392E" w:rsidP="0022392E">
            <w:pPr>
              <w:keepNext/>
              <w:keepLines/>
              <w:spacing w:after="0"/>
              <w:rPr>
                <w:rFonts w:ascii="Arial" w:eastAsia="Times New Roman" w:hAnsi="Arial"/>
                <w:b/>
                <w:sz w:val="18"/>
              </w:rPr>
            </w:pPr>
            <w:r w:rsidRPr="0022392E">
              <w:rPr>
                <w:rFonts w:ascii="Arial" w:eastAsia="Times New Roman" w:hAnsi="Arial"/>
                <w:sz w:val="18"/>
              </w:rPr>
              <w:t xml:space="preserve">&gt; </w:t>
            </w:r>
            <w:r w:rsidRPr="0022392E">
              <w:rPr>
                <w:rFonts w:ascii="Arial" w:eastAsia="Times New Roman" w:hAnsi="Arial"/>
                <w:sz w:val="18"/>
                <w:lang w:val="en-US"/>
              </w:rPr>
              <w:t>DS-TT port number</w:t>
            </w:r>
          </w:p>
        </w:tc>
        <w:tc>
          <w:tcPr>
            <w:tcW w:w="1418" w:type="dxa"/>
            <w:shd w:val="clear" w:color="auto" w:fill="auto"/>
          </w:tcPr>
          <w:p w14:paraId="7DA789B9" w14:textId="77777777" w:rsidR="0022392E" w:rsidRPr="0022392E" w:rsidDel="00182EE7"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w:t>
            </w:r>
          </w:p>
        </w:tc>
        <w:tc>
          <w:tcPr>
            <w:tcW w:w="1338" w:type="dxa"/>
          </w:tcPr>
          <w:p w14:paraId="1F5B860E"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2126" w:type="dxa"/>
            <w:shd w:val="clear" w:color="auto" w:fill="auto"/>
          </w:tcPr>
          <w:p w14:paraId="153286B4"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11479955" w14:textId="77777777" w:rsidTr="0022392E">
        <w:trPr>
          <w:cantSplit/>
          <w:jc w:val="center"/>
        </w:trPr>
        <w:tc>
          <w:tcPr>
            <w:tcW w:w="5000" w:type="dxa"/>
            <w:shd w:val="clear" w:color="auto" w:fill="auto"/>
          </w:tcPr>
          <w:p w14:paraId="48F21A39"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b/>
                <w:sz w:val="18"/>
              </w:rPr>
              <w:lastRenderedPageBreak/>
              <w:t>&gt;&gt; Time synchronization information for each PTP Instance</w:t>
            </w:r>
          </w:p>
        </w:tc>
        <w:tc>
          <w:tcPr>
            <w:tcW w:w="1418" w:type="dxa"/>
            <w:shd w:val="clear" w:color="auto" w:fill="auto"/>
          </w:tcPr>
          <w:p w14:paraId="0AE4E144" w14:textId="77777777" w:rsidR="0022392E" w:rsidRPr="0022392E" w:rsidRDefault="0022392E" w:rsidP="0022392E">
            <w:pPr>
              <w:keepNext/>
              <w:keepLines/>
              <w:spacing w:after="0"/>
              <w:jc w:val="center"/>
              <w:rPr>
                <w:rFonts w:ascii="Arial" w:eastAsia="Times New Roman" w:hAnsi="Arial"/>
                <w:sz w:val="18"/>
                <w:lang w:val="en-US"/>
              </w:rPr>
            </w:pPr>
          </w:p>
        </w:tc>
        <w:tc>
          <w:tcPr>
            <w:tcW w:w="1338" w:type="dxa"/>
          </w:tcPr>
          <w:p w14:paraId="09A2980B" w14:textId="77777777" w:rsidR="0022392E" w:rsidRPr="0022392E" w:rsidRDefault="0022392E" w:rsidP="0022392E">
            <w:pPr>
              <w:keepNext/>
              <w:keepLines/>
              <w:spacing w:after="0"/>
              <w:jc w:val="center"/>
              <w:rPr>
                <w:rFonts w:ascii="Arial" w:eastAsia="Times New Roman" w:hAnsi="Arial"/>
                <w:sz w:val="18"/>
              </w:rPr>
            </w:pPr>
          </w:p>
        </w:tc>
        <w:tc>
          <w:tcPr>
            <w:tcW w:w="2126" w:type="dxa"/>
            <w:shd w:val="clear" w:color="auto" w:fill="auto"/>
          </w:tcPr>
          <w:p w14:paraId="3DAF8329"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06FEA803" w14:textId="77777777" w:rsidTr="0022392E">
        <w:trPr>
          <w:cantSplit/>
          <w:jc w:val="center"/>
        </w:trPr>
        <w:tc>
          <w:tcPr>
            <w:tcW w:w="5000" w:type="dxa"/>
            <w:shd w:val="clear" w:color="auto" w:fill="auto"/>
          </w:tcPr>
          <w:p w14:paraId="02D218C4" w14:textId="42461FBD" w:rsidR="0022392E" w:rsidRPr="0022392E" w:rsidRDefault="0022392E" w:rsidP="0022392E">
            <w:pPr>
              <w:keepNext/>
              <w:keepLines/>
              <w:spacing w:after="0"/>
              <w:rPr>
                <w:rFonts w:ascii="Arial" w:eastAsia="Times New Roman" w:hAnsi="Arial"/>
                <w:b/>
                <w:sz w:val="18"/>
              </w:rPr>
            </w:pPr>
            <w:r w:rsidRPr="0022392E">
              <w:rPr>
                <w:rFonts w:ascii="Arial" w:eastAsia="Times New Roman" w:hAnsi="Arial"/>
                <w:sz w:val="18"/>
                <w:lang w:eastAsia="fr-FR"/>
              </w:rPr>
              <w:t xml:space="preserve">&gt;&gt; </w:t>
            </w:r>
            <w:proofErr w:type="spellStart"/>
            <w:ins w:id="77" w:author="Ericsson_2408" w:date="2021-08-24T13:31:00Z">
              <w:r w:rsidRPr="0022392E">
                <w:rPr>
                  <w:rFonts w:ascii="Arial" w:eastAsia="Times New Roman" w:hAnsi="Arial"/>
                  <w:sz w:val="18"/>
                  <w:lang w:eastAsia="fr-FR"/>
                </w:rPr>
                <w:t>defaultDS.clockIdentity</w:t>
              </w:r>
              <w:proofErr w:type="spellEnd"/>
              <w:r w:rsidRPr="0022392E">
                <w:rPr>
                  <w:rFonts w:ascii="Arial" w:eastAsia="Times New Roman" w:hAnsi="Arial"/>
                  <w:sz w:val="18"/>
                  <w:lang w:eastAsia="fr-FR"/>
                </w:rPr>
                <w:t xml:space="preserve"> </w:t>
              </w:r>
              <w:r>
                <w:rPr>
                  <w:rFonts w:ascii="Arial" w:eastAsia="Times New Roman" w:hAnsi="Arial"/>
                  <w:sz w:val="18"/>
                  <w:lang w:eastAsia="fr-FR"/>
                </w:rPr>
                <w:t xml:space="preserve">(also referred to as </w:t>
              </w:r>
            </w:ins>
            <w:r w:rsidRPr="0022392E">
              <w:rPr>
                <w:rFonts w:ascii="Arial" w:eastAsia="Times New Roman" w:hAnsi="Arial"/>
                <w:sz w:val="18"/>
                <w:lang w:eastAsia="fr-FR"/>
              </w:rPr>
              <w:t>PTP Instance ID</w:t>
            </w:r>
            <w:ins w:id="78" w:author="Ericsson_2408" w:date="2021-08-24T13:31:00Z">
              <w:r>
                <w:rPr>
                  <w:rFonts w:ascii="Arial" w:eastAsia="Times New Roman" w:hAnsi="Arial"/>
                  <w:sz w:val="18"/>
                  <w:lang w:eastAsia="fr-FR"/>
                </w:rPr>
                <w:t>)</w:t>
              </w:r>
            </w:ins>
          </w:p>
        </w:tc>
        <w:tc>
          <w:tcPr>
            <w:tcW w:w="1418" w:type="dxa"/>
            <w:shd w:val="clear" w:color="auto" w:fill="auto"/>
          </w:tcPr>
          <w:p w14:paraId="510CC43C"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w:t>
            </w:r>
          </w:p>
        </w:tc>
        <w:tc>
          <w:tcPr>
            <w:tcW w:w="1338" w:type="dxa"/>
          </w:tcPr>
          <w:p w14:paraId="71D1120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2126" w:type="dxa"/>
            <w:shd w:val="clear" w:color="auto" w:fill="auto"/>
          </w:tcPr>
          <w:p w14:paraId="7CACA9E5" w14:textId="37F7696E" w:rsidR="0022392E" w:rsidRPr="0022392E" w:rsidRDefault="0022392E" w:rsidP="0022392E">
            <w:pPr>
              <w:keepNext/>
              <w:keepLines/>
              <w:spacing w:after="0"/>
              <w:jc w:val="center"/>
              <w:rPr>
                <w:rFonts w:ascii="Arial" w:eastAsia="Times New Roman" w:hAnsi="Arial"/>
                <w:sz w:val="18"/>
              </w:rPr>
            </w:pPr>
            <w:ins w:id="79" w:author="Ericsson_2408" w:date="2021-08-24T13:31:00Z">
              <w:r w:rsidRPr="0022392E">
                <w:rPr>
                  <w:rFonts w:ascii="Arial" w:eastAsia="Times New Roman" w:hAnsi="Arial"/>
                  <w:sz w:val="18"/>
                  <w:lang w:eastAsia="fr-FR"/>
                </w:rPr>
                <w:t>IEEE Std 1588 [126] clause 8.2.1.2.2</w:t>
              </w:r>
              <w:r>
                <w:rPr>
                  <w:rFonts w:ascii="Arial" w:eastAsia="Times New Roman" w:hAnsi="Arial"/>
                  <w:sz w:val="18"/>
                  <w:lang w:eastAsia="fr-FR"/>
                </w:rPr>
                <w:t xml:space="preserve"> and </w:t>
              </w:r>
              <w:r w:rsidRPr="0022392E">
                <w:rPr>
                  <w:rFonts w:ascii="Arial" w:eastAsia="Times New Roman" w:hAnsi="Arial"/>
                  <w:sz w:val="18"/>
                  <w:lang w:eastAsia="fr-FR"/>
                </w:rPr>
                <w:t>IEEE Std 802.1AS [104] clause 14.2.2</w:t>
              </w:r>
            </w:ins>
          </w:p>
        </w:tc>
      </w:tr>
      <w:tr w:rsidR="0022392E" w:rsidRPr="0022392E" w14:paraId="193E79C6" w14:textId="77777777" w:rsidTr="0022392E">
        <w:trPr>
          <w:cantSplit/>
          <w:jc w:val="center"/>
        </w:trPr>
        <w:tc>
          <w:tcPr>
            <w:tcW w:w="5000" w:type="dxa"/>
            <w:shd w:val="clear" w:color="auto" w:fill="auto"/>
          </w:tcPr>
          <w:p w14:paraId="72802B44"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&gt;&gt; PTP profile (NOTE 12)</w:t>
            </w:r>
          </w:p>
        </w:tc>
        <w:tc>
          <w:tcPr>
            <w:tcW w:w="1418" w:type="dxa"/>
            <w:shd w:val="clear" w:color="auto" w:fill="auto"/>
          </w:tcPr>
          <w:p w14:paraId="3A08C80A"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w:t>
            </w:r>
          </w:p>
        </w:tc>
        <w:tc>
          <w:tcPr>
            <w:tcW w:w="1338" w:type="dxa"/>
          </w:tcPr>
          <w:p w14:paraId="7DEEF6AE"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2126" w:type="dxa"/>
            <w:shd w:val="clear" w:color="auto" w:fill="auto"/>
          </w:tcPr>
          <w:p w14:paraId="537A6340"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657AE44A" w14:textId="77777777" w:rsidTr="0022392E">
        <w:trPr>
          <w:cantSplit/>
          <w:jc w:val="center"/>
        </w:trPr>
        <w:tc>
          <w:tcPr>
            <w:tcW w:w="5000" w:type="dxa"/>
            <w:shd w:val="clear" w:color="auto" w:fill="auto"/>
          </w:tcPr>
          <w:p w14:paraId="0CD26D83"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&gt;&gt; Transport type (NOTE 13)</w:t>
            </w:r>
          </w:p>
        </w:tc>
        <w:tc>
          <w:tcPr>
            <w:tcW w:w="1418" w:type="dxa"/>
            <w:shd w:val="clear" w:color="auto" w:fill="auto"/>
          </w:tcPr>
          <w:p w14:paraId="7FBFE020" w14:textId="77777777" w:rsidR="0022392E" w:rsidRPr="0022392E" w:rsidRDefault="0022392E" w:rsidP="0022392E">
            <w:pPr>
              <w:keepNext/>
              <w:keepLines/>
              <w:spacing w:after="0"/>
              <w:jc w:val="center"/>
              <w:rPr>
                <w:rFonts w:ascii="Arial" w:eastAsia="Times New Roman" w:hAnsi="Arial"/>
                <w:sz w:val="18"/>
                <w:lang w:val="en-US"/>
              </w:rPr>
            </w:pPr>
            <w:r w:rsidRPr="0022392E">
              <w:rPr>
                <w:rFonts w:ascii="Arial" w:eastAsia="Times New Roman" w:hAnsi="Arial"/>
                <w:sz w:val="18"/>
                <w:lang w:val="en-US"/>
              </w:rPr>
              <w:t>RW</w:t>
            </w:r>
          </w:p>
        </w:tc>
        <w:tc>
          <w:tcPr>
            <w:tcW w:w="1338" w:type="dxa"/>
          </w:tcPr>
          <w:p w14:paraId="7F062BE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2126" w:type="dxa"/>
            <w:shd w:val="clear" w:color="auto" w:fill="auto"/>
          </w:tcPr>
          <w:p w14:paraId="2ACF158F"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1E6E21A1" w14:textId="77777777" w:rsidTr="0022392E">
        <w:trPr>
          <w:cantSplit/>
          <w:jc w:val="center"/>
        </w:trPr>
        <w:tc>
          <w:tcPr>
            <w:tcW w:w="5000" w:type="dxa"/>
            <w:shd w:val="clear" w:color="auto" w:fill="auto"/>
          </w:tcPr>
          <w:p w14:paraId="3694E6D1" w14:textId="77777777" w:rsidR="0022392E" w:rsidRPr="0022392E" w:rsidRDefault="0022392E" w:rsidP="0022392E">
            <w:pPr>
              <w:keepNext/>
              <w:keepLines/>
              <w:spacing w:after="0"/>
              <w:rPr>
                <w:rFonts w:ascii="Arial" w:eastAsia="Times New Roman" w:hAnsi="Arial"/>
                <w:sz w:val="18"/>
                <w:lang w:eastAsia="fr-FR"/>
              </w:rPr>
            </w:pPr>
            <w:r w:rsidRPr="0022392E" w:rsidDel="00A863FD">
              <w:rPr>
                <w:rFonts w:ascii="Arial" w:eastAsia="Times New Roman" w:hAnsi="Arial"/>
                <w:sz w:val="18"/>
                <w:lang w:eastAsia="fr-FR"/>
              </w:rPr>
              <w:t>&gt;&gt; Grandmaster on behalf of DS-TT enabled (NOTE 1</w:t>
            </w:r>
            <w:r w:rsidRPr="0022392E">
              <w:rPr>
                <w:rFonts w:ascii="Arial" w:eastAsia="Times New Roman" w:hAnsi="Arial"/>
                <w:sz w:val="18"/>
                <w:lang w:eastAsia="fr-FR"/>
              </w:rPr>
              <w:t>4</w:t>
            </w:r>
            <w:r w:rsidRPr="0022392E" w:rsidDel="00A863FD">
              <w:rPr>
                <w:rFonts w:ascii="Arial" w:eastAsia="Times New Roman" w:hAnsi="Arial"/>
                <w:sz w:val="18"/>
                <w:lang w:eastAsia="fr-FR"/>
              </w:rPr>
              <w:t>)</w:t>
            </w:r>
          </w:p>
        </w:tc>
        <w:tc>
          <w:tcPr>
            <w:tcW w:w="1418" w:type="dxa"/>
            <w:shd w:val="clear" w:color="auto" w:fill="auto"/>
          </w:tcPr>
          <w:p w14:paraId="0967A40A" w14:textId="77777777" w:rsidR="0022392E" w:rsidRPr="0022392E" w:rsidRDefault="0022392E" w:rsidP="0022392E">
            <w:pPr>
              <w:keepNext/>
              <w:keepLines/>
              <w:spacing w:after="0"/>
              <w:jc w:val="center"/>
              <w:rPr>
                <w:rFonts w:ascii="Arial" w:eastAsia="Times New Roman" w:hAnsi="Arial"/>
                <w:sz w:val="18"/>
                <w:lang w:val="en-US"/>
              </w:rPr>
            </w:pPr>
            <w:r w:rsidRPr="0022392E" w:rsidDel="00A863FD">
              <w:rPr>
                <w:rFonts w:ascii="Arial" w:eastAsia="Times New Roman" w:hAnsi="Arial"/>
                <w:sz w:val="18"/>
                <w:lang w:val="en-US"/>
              </w:rPr>
              <w:t>RW</w:t>
            </w:r>
          </w:p>
        </w:tc>
        <w:tc>
          <w:tcPr>
            <w:tcW w:w="1338" w:type="dxa"/>
          </w:tcPr>
          <w:p w14:paraId="680CCB6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rPr>
              <w:t>RW</w:t>
            </w:r>
          </w:p>
        </w:tc>
        <w:tc>
          <w:tcPr>
            <w:tcW w:w="2126" w:type="dxa"/>
            <w:shd w:val="clear" w:color="auto" w:fill="auto"/>
          </w:tcPr>
          <w:p w14:paraId="4DE32779" w14:textId="77777777" w:rsidR="0022392E" w:rsidRPr="0022392E" w:rsidRDefault="0022392E" w:rsidP="0022392E">
            <w:pPr>
              <w:keepNext/>
              <w:keepLines/>
              <w:spacing w:after="0"/>
              <w:jc w:val="center"/>
              <w:rPr>
                <w:rFonts w:ascii="Arial" w:eastAsia="Times New Roman" w:hAnsi="Arial"/>
                <w:sz w:val="18"/>
              </w:rPr>
            </w:pPr>
          </w:p>
        </w:tc>
      </w:tr>
      <w:tr w:rsidR="0022392E" w:rsidRPr="0022392E" w14:paraId="185E1F9F" w14:textId="77777777" w:rsidTr="0022392E">
        <w:trPr>
          <w:cantSplit/>
          <w:jc w:val="center"/>
        </w:trPr>
        <w:tc>
          <w:tcPr>
            <w:tcW w:w="5000" w:type="dxa"/>
            <w:shd w:val="clear" w:color="auto" w:fill="auto"/>
          </w:tcPr>
          <w:p w14:paraId="020CDAB5" w14:textId="77777777" w:rsidR="0022392E" w:rsidRPr="0022392E" w:rsidDel="00A863FD" w:rsidRDefault="0022392E" w:rsidP="0022392E">
            <w:pPr>
              <w:keepNext/>
              <w:keepLines/>
              <w:spacing w:after="0"/>
              <w:rPr>
                <w:rFonts w:ascii="Arial" w:eastAsia="Times New Roman" w:hAnsi="Arial"/>
                <w:sz w:val="18"/>
                <w:lang w:eastAsia="fr-FR"/>
              </w:rPr>
            </w:pPr>
            <w:r w:rsidRPr="0022392E">
              <w:rPr>
                <w:rFonts w:ascii="Arial" w:eastAsia="Times New Roman" w:hAnsi="Arial"/>
                <w:b/>
                <w:bCs/>
                <w:sz w:val="18"/>
                <w:lang w:eastAsia="fr-FR"/>
              </w:rPr>
              <w:t>IEEE Std 1588 [126] data sets (NOTE 15)</w:t>
            </w:r>
          </w:p>
        </w:tc>
        <w:tc>
          <w:tcPr>
            <w:tcW w:w="1418" w:type="dxa"/>
            <w:shd w:val="clear" w:color="auto" w:fill="auto"/>
          </w:tcPr>
          <w:p w14:paraId="422F1497" w14:textId="77777777" w:rsidR="0022392E" w:rsidRPr="0022392E" w:rsidDel="00A863FD" w:rsidRDefault="0022392E" w:rsidP="0022392E">
            <w:pPr>
              <w:keepNext/>
              <w:keepLines/>
              <w:spacing w:after="0"/>
              <w:jc w:val="center"/>
              <w:rPr>
                <w:rFonts w:ascii="Arial" w:eastAsia="Times New Roman" w:hAnsi="Arial"/>
                <w:sz w:val="18"/>
                <w:lang w:val="en-US"/>
              </w:rPr>
            </w:pPr>
          </w:p>
        </w:tc>
        <w:tc>
          <w:tcPr>
            <w:tcW w:w="1338" w:type="dxa"/>
          </w:tcPr>
          <w:p w14:paraId="2335BF99" w14:textId="77777777" w:rsidR="0022392E" w:rsidRPr="0022392E" w:rsidRDefault="0022392E" w:rsidP="0022392E">
            <w:pPr>
              <w:keepNext/>
              <w:keepLines/>
              <w:spacing w:after="0"/>
              <w:jc w:val="center"/>
              <w:rPr>
                <w:rFonts w:ascii="Arial" w:eastAsia="Times New Roman" w:hAnsi="Arial"/>
                <w:sz w:val="18"/>
              </w:rPr>
            </w:pPr>
          </w:p>
        </w:tc>
        <w:tc>
          <w:tcPr>
            <w:tcW w:w="2126" w:type="dxa"/>
            <w:shd w:val="clear" w:color="auto" w:fill="auto"/>
          </w:tcPr>
          <w:p w14:paraId="600419C9" w14:textId="77777777" w:rsidR="0022392E" w:rsidRPr="0022392E" w:rsidRDefault="0022392E" w:rsidP="0022392E">
            <w:pPr>
              <w:keepNext/>
              <w:keepLines/>
              <w:spacing w:after="0"/>
              <w:jc w:val="center"/>
              <w:rPr>
                <w:rFonts w:ascii="Arial" w:eastAsia="Times New Roman" w:hAnsi="Arial"/>
                <w:sz w:val="18"/>
              </w:rPr>
            </w:pPr>
          </w:p>
        </w:tc>
      </w:tr>
      <w:tr w:rsidR="0022392E" w:rsidRPr="0022392E" w:rsidDel="0022392E" w14:paraId="295D1E49" w14:textId="4A645112" w:rsidTr="0022392E">
        <w:trPr>
          <w:cantSplit/>
          <w:jc w:val="center"/>
          <w:del w:id="80" w:author="Ericsson_2408" w:date="2021-08-24T13:32:00Z"/>
        </w:trPr>
        <w:tc>
          <w:tcPr>
            <w:tcW w:w="5000" w:type="dxa"/>
            <w:shd w:val="clear" w:color="auto" w:fill="auto"/>
          </w:tcPr>
          <w:p w14:paraId="6DEFC3F1" w14:textId="3DF23611" w:rsidR="0022392E" w:rsidRPr="0022392E" w:rsidDel="0022392E" w:rsidRDefault="0022392E" w:rsidP="0022392E">
            <w:pPr>
              <w:keepNext/>
              <w:keepLines/>
              <w:spacing w:after="0"/>
              <w:rPr>
                <w:del w:id="81" w:author="Ericsson_2408" w:date="2021-08-24T13:32:00Z"/>
                <w:rFonts w:ascii="Arial" w:eastAsia="Times New Roman" w:hAnsi="Arial"/>
                <w:b/>
                <w:bCs/>
                <w:sz w:val="18"/>
                <w:lang w:eastAsia="fr-FR"/>
              </w:rPr>
            </w:pPr>
            <w:del w:id="82" w:author="Ericsson_2408" w:date="2021-08-24T13:32:00Z">
              <w:r w:rsidRPr="0022392E" w:rsidDel="0022392E">
                <w:rPr>
                  <w:rFonts w:ascii="Arial" w:eastAsia="Times New Roman" w:hAnsi="Arial"/>
                  <w:sz w:val="18"/>
                  <w:lang w:eastAsia="fr-FR"/>
                </w:rPr>
                <w:delText>&gt;&gt; defaultDS.clockIdentity</w:delText>
              </w:r>
            </w:del>
          </w:p>
        </w:tc>
        <w:tc>
          <w:tcPr>
            <w:tcW w:w="1418" w:type="dxa"/>
            <w:shd w:val="clear" w:color="auto" w:fill="auto"/>
          </w:tcPr>
          <w:p w14:paraId="223CE2B3" w14:textId="767AEEA4" w:rsidR="0022392E" w:rsidRPr="0022392E" w:rsidDel="0022392E" w:rsidRDefault="0022392E" w:rsidP="0022392E">
            <w:pPr>
              <w:keepNext/>
              <w:keepLines/>
              <w:spacing w:after="0"/>
              <w:jc w:val="center"/>
              <w:rPr>
                <w:del w:id="83" w:author="Ericsson_2408" w:date="2021-08-24T13:32:00Z"/>
                <w:rFonts w:ascii="Arial" w:eastAsia="Times New Roman" w:hAnsi="Arial"/>
                <w:sz w:val="18"/>
                <w:lang w:val="en-US"/>
              </w:rPr>
            </w:pPr>
            <w:del w:id="84" w:author="Ericsson_2408" w:date="2021-08-24T13:32:00Z">
              <w:r w:rsidRPr="0022392E" w:rsidDel="0022392E">
                <w:rPr>
                  <w:rFonts w:ascii="Arial" w:eastAsia="Times New Roman" w:hAnsi="Arial"/>
                  <w:sz w:val="18"/>
                  <w:lang w:eastAsia="fr-FR"/>
                </w:rPr>
                <w:delText>RW</w:delText>
              </w:r>
            </w:del>
          </w:p>
        </w:tc>
        <w:tc>
          <w:tcPr>
            <w:tcW w:w="1338" w:type="dxa"/>
          </w:tcPr>
          <w:p w14:paraId="14D1A11B" w14:textId="652BD76B" w:rsidR="0022392E" w:rsidRPr="0022392E" w:rsidDel="0022392E" w:rsidRDefault="0022392E" w:rsidP="0022392E">
            <w:pPr>
              <w:keepNext/>
              <w:keepLines/>
              <w:spacing w:after="0"/>
              <w:jc w:val="center"/>
              <w:rPr>
                <w:del w:id="85" w:author="Ericsson_2408" w:date="2021-08-24T13:32:00Z"/>
                <w:rFonts w:ascii="Arial" w:eastAsia="Times New Roman" w:hAnsi="Arial"/>
                <w:sz w:val="18"/>
              </w:rPr>
            </w:pPr>
            <w:del w:id="86" w:author="Ericsson_2408" w:date="2021-08-24T13:32:00Z">
              <w:r w:rsidRPr="0022392E" w:rsidDel="0022392E">
                <w:rPr>
                  <w:rFonts w:ascii="Arial" w:eastAsia="Times New Roman" w:hAnsi="Arial"/>
                  <w:sz w:val="18"/>
                  <w:lang w:eastAsia="fr-FR"/>
                </w:rPr>
                <w:delText>RW</w:delText>
              </w:r>
            </w:del>
          </w:p>
        </w:tc>
        <w:tc>
          <w:tcPr>
            <w:tcW w:w="2126" w:type="dxa"/>
            <w:shd w:val="clear" w:color="auto" w:fill="auto"/>
          </w:tcPr>
          <w:p w14:paraId="491E4580" w14:textId="3C956584" w:rsidR="0022392E" w:rsidRPr="0022392E" w:rsidDel="0022392E" w:rsidRDefault="0022392E" w:rsidP="0022392E">
            <w:pPr>
              <w:keepNext/>
              <w:keepLines/>
              <w:spacing w:after="0"/>
              <w:jc w:val="center"/>
              <w:rPr>
                <w:del w:id="87" w:author="Ericsson_2408" w:date="2021-08-24T13:32:00Z"/>
                <w:rFonts w:ascii="Arial" w:eastAsia="Times New Roman" w:hAnsi="Arial"/>
                <w:sz w:val="18"/>
              </w:rPr>
            </w:pPr>
            <w:del w:id="88" w:author="Ericsson_2408" w:date="2021-08-24T13:32:00Z">
              <w:r w:rsidRPr="0022392E" w:rsidDel="0022392E">
                <w:rPr>
                  <w:rFonts w:ascii="Arial" w:eastAsia="Times New Roman" w:hAnsi="Arial"/>
                  <w:sz w:val="18"/>
                  <w:lang w:eastAsia="fr-FR"/>
                </w:rPr>
                <w:delText>IEEE Std 1588 [126] clause 8.2.1.2.2</w:delText>
              </w:r>
            </w:del>
          </w:p>
        </w:tc>
      </w:tr>
      <w:tr w:rsidR="0022392E" w:rsidRPr="0022392E" w14:paraId="6FEDF843" w14:textId="77777777" w:rsidTr="0022392E">
        <w:trPr>
          <w:cantSplit/>
          <w:jc w:val="center"/>
        </w:trPr>
        <w:tc>
          <w:tcPr>
            <w:tcW w:w="5000" w:type="dxa"/>
            <w:shd w:val="clear" w:color="auto" w:fill="auto"/>
          </w:tcPr>
          <w:p w14:paraId="745FA7BD"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proofErr w:type="gramStart"/>
            <w:r w:rsidRPr="0022392E">
              <w:rPr>
                <w:rFonts w:ascii="Arial" w:eastAsia="Times New Roman" w:hAnsi="Arial"/>
                <w:sz w:val="18"/>
                <w:lang w:eastAsia="fr-FR"/>
              </w:rPr>
              <w:t>defaultDS.clockQuality.clockClass</w:t>
            </w:r>
            <w:proofErr w:type="spellEnd"/>
            <w:proofErr w:type="gramEnd"/>
          </w:p>
        </w:tc>
        <w:tc>
          <w:tcPr>
            <w:tcW w:w="1418" w:type="dxa"/>
            <w:shd w:val="clear" w:color="auto" w:fill="auto"/>
          </w:tcPr>
          <w:p w14:paraId="14B2F9F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312C5FC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0E6265F4"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8.2.1.3.1.2</w:t>
            </w:r>
          </w:p>
        </w:tc>
      </w:tr>
      <w:tr w:rsidR="0022392E" w:rsidRPr="0022392E" w14:paraId="55DAA397" w14:textId="77777777" w:rsidTr="0022392E">
        <w:trPr>
          <w:cantSplit/>
          <w:jc w:val="center"/>
        </w:trPr>
        <w:tc>
          <w:tcPr>
            <w:tcW w:w="5000" w:type="dxa"/>
            <w:shd w:val="clear" w:color="auto" w:fill="auto"/>
          </w:tcPr>
          <w:p w14:paraId="175A0C24"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proofErr w:type="gramStart"/>
            <w:r w:rsidRPr="0022392E">
              <w:rPr>
                <w:rFonts w:ascii="Arial" w:eastAsia="Times New Roman" w:hAnsi="Arial"/>
                <w:sz w:val="18"/>
                <w:lang w:eastAsia="fr-FR"/>
              </w:rPr>
              <w:t>defaultDS.clockQuality.clockAccuracy</w:t>
            </w:r>
            <w:proofErr w:type="spellEnd"/>
            <w:proofErr w:type="gramEnd"/>
          </w:p>
        </w:tc>
        <w:tc>
          <w:tcPr>
            <w:tcW w:w="1418" w:type="dxa"/>
            <w:shd w:val="clear" w:color="auto" w:fill="auto"/>
          </w:tcPr>
          <w:p w14:paraId="749086D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67919DB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585BD3D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8.2.1.3.1.3</w:t>
            </w:r>
          </w:p>
        </w:tc>
      </w:tr>
      <w:tr w:rsidR="0022392E" w:rsidRPr="0022392E" w14:paraId="054E68DD" w14:textId="77777777" w:rsidTr="0022392E">
        <w:trPr>
          <w:cantSplit/>
          <w:jc w:val="center"/>
        </w:trPr>
        <w:tc>
          <w:tcPr>
            <w:tcW w:w="5000" w:type="dxa"/>
            <w:shd w:val="clear" w:color="auto" w:fill="auto"/>
          </w:tcPr>
          <w:p w14:paraId="3FC2B272"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proofErr w:type="gramStart"/>
            <w:r w:rsidRPr="0022392E">
              <w:rPr>
                <w:rFonts w:ascii="Arial" w:eastAsia="Times New Roman" w:hAnsi="Arial"/>
                <w:sz w:val="18"/>
                <w:lang w:eastAsia="fr-FR"/>
              </w:rPr>
              <w:t>defaultDS.clockQuality.offsetScaledLogVariance</w:t>
            </w:r>
            <w:proofErr w:type="spellEnd"/>
            <w:proofErr w:type="gramEnd"/>
          </w:p>
        </w:tc>
        <w:tc>
          <w:tcPr>
            <w:tcW w:w="1418" w:type="dxa"/>
            <w:shd w:val="clear" w:color="auto" w:fill="auto"/>
          </w:tcPr>
          <w:p w14:paraId="2B448A0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7F709E8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1E7EE61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8.2.1.3.1.4</w:t>
            </w:r>
          </w:p>
        </w:tc>
      </w:tr>
      <w:tr w:rsidR="0022392E" w:rsidRPr="0022392E" w14:paraId="6B394B3B" w14:textId="77777777" w:rsidTr="0022392E">
        <w:trPr>
          <w:cantSplit/>
          <w:jc w:val="center"/>
        </w:trPr>
        <w:tc>
          <w:tcPr>
            <w:tcW w:w="5000" w:type="dxa"/>
            <w:shd w:val="clear" w:color="auto" w:fill="auto"/>
          </w:tcPr>
          <w:p w14:paraId="2C198B9A"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&gt;&gt; defaultDS.priority1</w:t>
            </w:r>
          </w:p>
        </w:tc>
        <w:tc>
          <w:tcPr>
            <w:tcW w:w="1418" w:type="dxa"/>
            <w:shd w:val="clear" w:color="auto" w:fill="auto"/>
          </w:tcPr>
          <w:p w14:paraId="6B0D57F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79F410A4"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232F5E1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8.2.1.4.1</w:t>
            </w:r>
          </w:p>
        </w:tc>
      </w:tr>
      <w:tr w:rsidR="0022392E" w:rsidRPr="0022392E" w14:paraId="18441E5A" w14:textId="77777777" w:rsidTr="0022392E">
        <w:trPr>
          <w:cantSplit/>
          <w:jc w:val="center"/>
        </w:trPr>
        <w:tc>
          <w:tcPr>
            <w:tcW w:w="5000" w:type="dxa"/>
            <w:shd w:val="clear" w:color="auto" w:fill="auto"/>
          </w:tcPr>
          <w:p w14:paraId="1007FD17"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&gt;&gt; defaultDS.priority2</w:t>
            </w:r>
          </w:p>
        </w:tc>
        <w:tc>
          <w:tcPr>
            <w:tcW w:w="1418" w:type="dxa"/>
            <w:shd w:val="clear" w:color="auto" w:fill="auto"/>
          </w:tcPr>
          <w:p w14:paraId="1D85092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3BC5CE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3C44036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8.2.1.4.2</w:t>
            </w:r>
          </w:p>
        </w:tc>
      </w:tr>
      <w:tr w:rsidR="0022392E" w:rsidRPr="0022392E" w14:paraId="7AB597BE" w14:textId="77777777" w:rsidTr="0022392E">
        <w:trPr>
          <w:cantSplit/>
          <w:jc w:val="center"/>
        </w:trPr>
        <w:tc>
          <w:tcPr>
            <w:tcW w:w="5000" w:type="dxa"/>
            <w:shd w:val="clear" w:color="auto" w:fill="auto"/>
          </w:tcPr>
          <w:p w14:paraId="084D2D8D"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defaultDS.domainNumber</w:t>
            </w:r>
            <w:proofErr w:type="spellEnd"/>
          </w:p>
        </w:tc>
        <w:tc>
          <w:tcPr>
            <w:tcW w:w="1418" w:type="dxa"/>
            <w:shd w:val="clear" w:color="auto" w:fill="auto"/>
          </w:tcPr>
          <w:p w14:paraId="13D93F4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05E7F50"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1446C9BA"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8.2.1.4.3</w:t>
            </w:r>
          </w:p>
        </w:tc>
      </w:tr>
      <w:tr w:rsidR="0022392E" w:rsidRPr="0022392E" w14:paraId="1C4A1CF9" w14:textId="77777777" w:rsidTr="0022392E">
        <w:trPr>
          <w:cantSplit/>
          <w:jc w:val="center"/>
        </w:trPr>
        <w:tc>
          <w:tcPr>
            <w:tcW w:w="5000" w:type="dxa"/>
            <w:shd w:val="clear" w:color="auto" w:fill="auto"/>
          </w:tcPr>
          <w:p w14:paraId="238B568D"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defaultDS.sdoId</w:t>
            </w:r>
            <w:proofErr w:type="spellEnd"/>
          </w:p>
        </w:tc>
        <w:tc>
          <w:tcPr>
            <w:tcW w:w="1418" w:type="dxa"/>
            <w:shd w:val="clear" w:color="auto" w:fill="auto"/>
          </w:tcPr>
          <w:p w14:paraId="338422E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6F3B12C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484BBACD"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8.2.1.4.5</w:t>
            </w:r>
          </w:p>
        </w:tc>
      </w:tr>
      <w:tr w:rsidR="0022392E" w:rsidRPr="0022392E" w14:paraId="47E4B63C" w14:textId="77777777" w:rsidTr="0022392E">
        <w:trPr>
          <w:cantSplit/>
          <w:jc w:val="center"/>
        </w:trPr>
        <w:tc>
          <w:tcPr>
            <w:tcW w:w="5000" w:type="dxa"/>
            <w:shd w:val="clear" w:color="auto" w:fill="auto"/>
          </w:tcPr>
          <w:p w14:paraId="62462F68"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defaultDS.instanceEnable</w:t>
            </w:r>
            <w:proofErr w:type="spellEnd"/>
          </w:p>
        </w:tc>
        <w:tc>
          <w:tcPr>
            <w:tcW w:w="1418" w:type="dxa"/>
            <w:shd w:val="clear" w:color="auto" w:fill="auto"/>
          </w:tcPr>
          <w:p w14:paraId="3995966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3AB7BD4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35E5B1DA"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8.2.1.5.2</w:t>
            </w:r>
          </w:p>
        </w:tc>
      </w:tr>
      <w:tr w:rsidR="0022392E" w:rsidRPr="0022392E" w14:paraId="155C0D0D" w14:textId="77777777" w:rsidTr="0022392E">
        <w:trPr>
          <w:cantSplit/>
          <w:jc w:val="center"/>
        </w:trPr>
        <w:tc>
          <w:tcPr>
            <w:tcW w:w="5000" w:type="dxa"/>
            <w:shd w:val="clear" w:color="auto" w:fill="auto"/>
          </w:tcPr>
          <w:p w14:paraId="2C3004EC"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&gt;&gt;</w:t>
            </w:r>
            <w:r w:rsidRPr="0022392E">
              <w:rPr>
                <w:rFonts w:ascii="Arial" w:eastAsia="Times New Roman" w:hAnsi="Arial"/>
                <w:sz w:val="18"/>
              </w:rPr>
              <w:t xml:space="preserve"> </w:t>
            </w:r>
            <w:proofErr w:type="spellStart"/>
            <w:r w:rsidRPr="0022392E">
              <w:rPr>
                <w:rFonts w:ascii="Arial" w:eastAsia="Times New Roman" w:hAnsi="Arial"/>
                <w:sz w:val="18"/>
                <w:lang w:eastAsia="fr-FR"/>
              </w:rPr>
              <w:t>defaultDS.externalPortConfigurationEnabled</w:t>
            </w:r>
            <w:proofErr w:type="spellEnd"/>
          </w:p>
        </w:tc>
        <w:tc>
          <w:tcPr>
            <w:tcW w:w="1418" w:type="dxa"/>
            <w:shd w:val="clear" w:color="auto" w:fill="auto"/>
          </w:tcPr>
          <w:p w14:paraId="4939A58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438F228D"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652D492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8.2.1.5.3</w:t>
            </w:r>
          </w:p>
        </w:tc>
      </w:tr>
      <w:tr w:rsidR="0022392E" w:rsidRPr="0022392E" w14:paraId="61C9FE3F" w14:textId="77777777" w:rsidTr="0022392E">
        <w:trPr>
          <w:cantSplit/>
          <w:jc w:val="center"/>
        </w:trPr>
        <w:tc>
          <w:tcPr>
            <w:tcW w:w="5000" w:type="dxa"/>
            <w:shd w:val="clear" w:color="auto" w:fill="auto"/>
          </w:tcPr>
          <w:p w14:paraId="076D61D3"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defaultDS.instanceType</w:t>
            </w:r>
            <w:proofErr w:type="spellEnd"/>
          </w:p>
        </w:tc>
        <w:tc>
          <w:tcPr>
            <w:tcW w:w="1418" w:type="dxa"/>
            <w:shd w:val="clear" w:color="auto" w:fill="auto"/>
          </w:tcPr>
          <w:p w14:paraId="0A4E94A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03AA6D1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3C27E6B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8.2.1.5.5</w:t>
            </w:r>
          </w:p>
        </w:tc>
      </w:tr>
      <w:tr w:rsidR="0022392E" w:rsidRPr="0022392E" w14:paraId="7E8A0D37" w14:textId="77777777" w:rsidTr="0022392E">
        <w:trPr>
          <w:cantSplit/>
          <w:jc w:val="center"/>
        </w:trPr>
        <w:tc>
          <w:tcPr>
            <w:tcW w:w="5000" w:type="dxa"/>
            <w:shd w:val="clear" w:color="auto" w:fill="auto"/>
          </w:tcPr>
          <w:p w14:paraId="1D2BB0F3"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portDS.portIdentity</w:t>
            </w:r>
            <w:proofErr w:type="spellEnd"/>
          </w:p>
        </w:tc>
        <w:tc>
          <w:tcPr>
            <w:tcW w:w="1418" w:type="dxa"/>
            <w:shd w:val="clear" w:color="auto" w:fill="auto"/>
          </w:tcPr>
          <w:p w14:paraId="303009A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3DEE5DE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7C95166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8.2.15.2.1</w:t>
            </w:r>
          </w:p>
        </w:tc>
      </w:tr>
      <w:tr w:rsidR="0022392E" w:rsidRPr="0022392E" w14:paraId="3CEF0B7F" w14:textId="77777777" w:rsidTr="0022392E">
        <w:trPr>
          <w:cantSplit/>
          <w:jc w:val="center"/>
        </w:trPr>
        <w:tc>
          <w:tcPr>
            <w:tcW w:w="5000" w:type="dxa"/>
            <w:shd w:val="clear" w:color="auto" w:fill="auto"/>
          </w:tcPr>
          <w:p w14:paraId="1129EB0C"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portDS.portState</w:t>
            </w:r>
            <w:proofErr w:type="spellEnd"/>
          </w:p>
        </w:tc>
        <w:tc>
          <w:tcPr>
            <w:tcW w:w="1418" w:type="dxa"/>
            <w:shd w:val="clear" w:color="auto" w:fill="auto"/>
          </w:tcPr>
          <w:p w14:paraId="102AECC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59CA315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t>
            </w:r>
          </w:p>
        </w:tc>
        <w:tc>
          <w:tcPr>
            <w:tcW w:w="2126" w:type="dxa"/>
            <w:shd w:val="clear" w:color="auto" w:fill="auto"/>
          </w:tcPr>
          <w:p w14:paraId="3CD47090"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8.2.15.3.1</w:t>
            </w:r>
          </w:p>
        </w:tc>
      </w:tr>
      <w:tr w:rsidR="0022392E" w:rsidRPr="0022392E" w14:paraId="5AEA6F68" w14:textId="77777777" w:rsidTr="0022392E">
        <w:trPr>
          <w:cantSplit/>
          <w:jc w:val="center"/>
        </w:trPr>
        <w:tc>
          <w:tcPr>
            <w:tcW w:w="5000" w:type="dxa"/>
            <w:shd w:val="clear" w:color="auto" w:fill="auto"/>
          </w:tcPr>
          <w:p w14:paraId="3998D00B"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portDS.logMinDelayReqInterval</w:t>
            </w:r>
            <w:proofErr w:type="spellEnd"/>
          </w:p>
        </w:tc>
        <w:tc>
          <w:tcPr>
            <w:tcW w:w="1418" w:type="dxa"/>
            <w:shd w:val="clear" w:color="auto" w:fill="auto"/>
          </w:tcPr>
          <w:p w14:paraId="367205B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4F5247DF"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229C22A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8.2.15.3.2</w:t>
            </w:r>
          </w:p>
        </w:tc>
      </w:tr>
      <w:tr w:rsidR="0022392E" w:rsidRPr="0022392E" w14:paraId="69D56510" w14:textId="77777777" w:rsidTr="0022392E">
        <w:trPr>
          <w:cantSplit/>
          <w:jc w:val="center"/>
        </w:trPr>
        <w:tc>
          <w:tcPr>
            <w:tcW w:w="5000" w:type="dxa"/>
            <w:shd w:val="clear" w:color="auto" w:fill="auto"/>
          </w:tcPr>
          <w:p w14:paraId="6EC0C398"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portDS.logAnnounceInterval</w:t>
            </w:r>
            <w:proofErr w:type="spellEnd"/>
          </w:p>
        </w:tc>
        <w:tc>
          <w:tcPr>
            <w:tcW w:w="1418" w:type="dxa"/>
            <w:shd w:val="clear" w:color="auto" w:fill="auto"/>
          </w:tcPr>
          <w:p w14:paraId="741C7DC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04111F5F"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1FED334A"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8.2.15.4.1</w:t>
            </w:r>
          </w:p>
        </w:tc>
      </w:tr>
      <w:tr w:rsidR="0022392E" w:rsidRPr="0022392E" w14:paraId="092E9393" w14:textId="77777777" w:rsidTr="0022392E">
        <w:trPr>
          <w:cantSplit/>
          <w:jc w:val="center"/>
        </w:trPr>
        <w:tc>
          <w:tcPr>
            <w:tcW w:w="5000" w:type="dxa"/>
            <w:shd w:val="clear" w:color="auto" w:fill="auto"/>
          </w:tcPr>
          <w:p w14:paraId="3A930615"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portDS.announceReceiptTimeout</w:t>
            </w:r>
            <w:proofErr w:type="spellEnd"/>
          </w:p>
        </w:tc>
        <w:tc>
          <w:tcPr>
            <w:tcW w:w="1418" w:type="dxa"/>
            <w:shd w:val="clear" w:color="auto" w:fill="auto"/>
          </w:tcPr>
          <w:p w14:paraId="355D235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12217B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23F500D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8.2.15.4.2</w:t>
            </w:r>
          </w:p>
        </w:tc>
      </w:tr>
      <w:tr w:rsidR="0022392E" w:rsidRPr="0022392E" w14:paraId="19BC6E44" w14:textId="77777777" w:rsidTr="0022392E">
        <w:trPr>
          <w:cantSplit/>
          <w:jc w:val="center"/>
        </w:trPr>
        <w:tc>
          <w:tcPr>
            <w:tcW w:w="5000" w:type="dxa"/>
            <w:shd w:val="clear" w:color="auto" w:fill="auto"/>
          </w:tcPr>
          <w:p w14:paraId="5AE022DA"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portDS.logSyncInterval</w:t>
            </w:r>
            <w:proofErr w:type="spellEnd"/>
          </w:p>
        </w:tc>
        <w:tc>
          <w:tcPr>
            <w:tcW w:w="1418" w:type="dxa"/>
            <w:shd w:val="clear" w:color="auto" w:fill="auto"/>
          </w:tcPr>
          <w:p w14:paraId="63A5E4B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6E44A41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5A58BFA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8.2.15.4.3</w:t>
            </w:r>
          </w:p>
        </w:tc>
      </w:tr>
      <w:tr w:rsidR="0022392E" w:rsidRPr="0022392E" w14:paraId="20ED8685" w14:textId="77777777" w:rsidTr="0022392E">
        <w:trPr>
          <w:cantSplit/>
          <w:jc w:val="center"/>
        </w:trPr>
        <w:tc>
          <w:tcPr>
            <w:tcW w:w="5000" w:type="dxa"/>
            <w:shd w:val="clear" w:color="auto" w:fill="auto"/>
          </w:tcPr>
          <w:p w14:paraId="6CDED3F5"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portDS.delayMechanism</w:t>
            </w:r>
            <w:proofErr w:type="spellEnd"/>
          </w:p>
        </w:tc>
        <w:tc>
          <w:tcPr>
            <w:tcW w:w="1418" w:type="dxa"/>
            <w:shd w:val="clear" w:color="auto" w:fill="auto"/>
          </w:tcPr>
          <w:p w14:paraId="3B76531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455F7C24"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7B2A4D8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8.2.15.4.4</w:t>
            </w:r>
          </w:p>
        </w:tc>
      </w:tr>
      <w:tr w:rsidR="0022392E" w:rsidRPr="0022392E" w14:paraId="1A6445D8" w14:textId="77777777" w:rsidTr="0022392E">
        <w:trPr>
          <w:cantSplit/>
          <w:jc w:val="center"/>
        </w:trPr>
        <w:tc>
          <w:tcPr>
            <w:tcW w:w="5000" w:type="dxa"/>
            <w:shd w:val="clear" w:color="auto" w:fill="auto"/>
          </w:tcPr>
          <w:p w14:paraId="534E58A2"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portDS.logMinPdelayReqInterval</w:t>
            </w:r>
            <w:proofErr w:type="spellEnd"/>
          </w:p>
        </w:tc>
        <w:tc>
          <w:tcPr>
            <w:tcW w:w="1418" w:type="dxa"/>
            <w:shd w:val="clear" w:color="auto" w:fill="auto"/>
          </w:tcPr>
          <w:p w14:paraId="7FAB212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6323E15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72895A90"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8.2.15.4.5</w:t>
            </w:r>
          </w:p>
        </w:tc>
      </w:tr>
      <w:tr w:rsidR="0022392E" w:rsidRPr="0022392E" w14:paraId="635B81C9" w14:textId="77777777" w:rsidTr="0022392E">
        <w:trPr>
          <w:cantSplit/>
          <w:jc w:val="center"/>
        </w:trPr>
        <w:tc>
          <w:tcPr>
            <w:tcW w:w="5000" w:type="dxa"/>
            <w:shd w:val="clear" w:color="auto" w:fill="auto"/>
          </w:tcPr>
          <w:p w14:paraId="13D828F1"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portDS.versionNumber</w:t>
            </w:r>
            <w:proofErr w:type="spellEnd"/>
          </w:p>
        </w:tc>
        <w:tc>
          <w:tcPr>
            <w:tcW w:w="1418" w:type="dxa"/>
            <w:shd w:val="clear" w:color="auto" w:fill="auto"/>
          </w:tcPr>
          <w:p w14:paraId="66A7653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3EE3BE2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42020A8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8.2.15.4.6</w:t>
            </w:r>
          </w:p>
        </w:tc>
      </w:tr>
      <w:tr w:rsidR="0022392E" w:rsidRPr="0022392E" w14:paraId="7FFCFADE" w14:textId="77777777" w:rsidTr="0022392E">
        <w:trPr>
          <w:cantSplit/>
          <w:jc w:val="center"/>
        </w:trPr>
        <w:tc>
          <w:tcPr>
            <w:tcW w:w="5000" w:type="dxa"/>
            <w:shd w:val="clear" w:color="auto" w:fill="auto"/>
          </w:tcPr>
          <w:p w14:paraId="488EEF8F"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portDS.minorVersionNumber</w:t>
            </w:r>
            <w:proofErr w:type="spellEnd"/>
          </w:p>
        </w:tc>
        <w:tc>
          <w:tcPr>
            <w:tcW w:w="1418" w:type="dxa"/>
            <w:shd w:val="clear" w:color="auto" w:fill="auto"/>
          </w:tcPr>
          <w:p w14:paraId="2E891E3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D59C31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579EBE7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8.2.15.4.7</w:t>
            </w:r>
          </w:p>
        </w:tc>
      </w:tr>
      <w:tr w:rsidR="0022392E" w:rsidRPr="0022392E" w14:paraId="0B16A85F" w14:textId="77777777" w:rsidTr="0022392E">
        <w:trPr>
          <w:cantSplit/>
          <w:jc w:val="center"/>
        </w:trPr>
        <w:tc>
          <w:tcPr>
            <w:tcW w:w="5000" w:type="dxa"/>
            <w:shd w:val="clear" w:color="auto" w:fill="auto"/>
          </w:tcPr>
          <w:p w14:paraId="27312696"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portDS.delayAssymetry</w:t>
            </w:r>
            <w:proofErr w:type="spellEnd"/>
          </w:p>
        </w:tc>
        <w:tc>
          <w:tcPr>
            <w:tcW w:w="1418" w:type="dxa"/>
            <w:shd w:val="clear" w:color="auto" w:fill="auto"/>
          </w:tcPr>
          <w:p w14:paraId="23A21FC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DAA2CF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248B325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8.2.15.4.8</w:t>
            </w:r>
          </w:p>
        </w:tc>
      </w:tr>
      <w:tr w:rsidR="0022392E" w:rsidRPr="0022392E" w14:paraId="22308EC2" w14:textId="77777777" w:rsidTr="0022392E">
        <w:trPr>
          <w:cantSplit/>
          <w:jc w:val="center"/>
        </w:trPr>
        <w:tc>
          <w:tcPr>
            <w:tcW w:w="5000" w:type="dxa"/>
            <w:shd w:val="clear" w:color="auto" w:fill="auto"/>
          </w:tcPr>
          <w:p w14:paraId="7F45EE8B"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portDS.portEnable</w:t>
            </w:r>
            <w:proofErr w:type="spellEnd"/>
          </w:p>
        </w:tc>
        <w:tc>
          <w:tcPr>
            <w:tcW w:w="1418" w:type="dxa"/>
            <w:shd w:val="clear" w:color="auto" w:fill="auto"/>
          </w:tcPr>
          <w:p w14:paraId="38DD46E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BF4ED4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1E4041FF"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8.2.15.5.1</w:t>
            </w:r>
          </w:p>
        </w:tc>
      </w:tr>
      <w:tr w:rsidR="0022392E" w:rsidRPr="0022392E" w14:paraId="32F6FF63" w14:textId="77777777" w:rsidTr="0022392E">
        <w:trPr>
          <w:cantSplit/>
          <w:jc w:val="center"/>
        </w:trPr>
        <w:tc>
          <w:tcPr>
            <w:tcW w:w="5000" w:type="dxa"/>
            <w:shd w:val="clear" w:color="auto" w:fill="auto"/>
          </w:tcPr>
          <w:p w14:paraId="3BE16804"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timePropertiesDS.currentUtcOffset</w:t>
            </w:r>
            <w:proofErr w:type="spellEnd"/>
          </w:p>
        </w:tc>
        <w:tc>
          <w:tcPr>
            <w:tcW w:w="1418" w:type="dxa"/>
            <w:shd w:val="clear" w:color="auto" w:fill="auto"/>
          </w:tcPr>
          <w:p w14:paraId="51603C7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73FD7BD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5E85180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8.2.4.2</w:t>
            </w:r>
          </w:p>
        </w:tc>
      </w:tr>
      <w:tr w:rsidR="0022392E" w:rsidRPr="0022392E" w14:paraId="4DDEF643" w14:textId="77777777" w:rsidTr="0022392E">
        <w:trPr>
          <w:cantSplit/>
          <w:jc w:val="center"/>
        </w:trPr>
        <w:tc>
          <w:tcPr>
            <w:tcW w:w="5000" w:type="dxa"/>
            <w:shd w:val="clear" w:color="auto" w:fill="auto"/>
          </w:tcPr>
          <w:p w14:paraId="48B039B4"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timePropertiesDS.timeSource</w:t>
            </w:r>
            <w:proofErr w:type="spellEnd"/>
          </w:p>
        </w:tc>
        <w:tc>
          <w:tcPr>
            <w:tcW w:w="1418" w:type="dxa"/>
            <w:shd w:val="clear" w:color="auto" w:fill="auto"/>
          </w:tcPr>
          <w:p w14:paraId="2BA285D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4F5153F"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193CD5B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8.2.4.9</w:t>
            </w:r>
          </w:p>
        </w:tc>
      </w:tr>
      <w:tr w:rsidR="0022392E" w:rsidRPr="0022392E" w14:paraId="54A753C8" w14:textId="77777777" w:rsidTr="0022392E">
        <w:trPr>
          <w:cantSplit/>
          <w:jc w:val="center"/>
        </w:trPr>
        <w:tc>
          <w:tcPr>
            <w:tcW w:w="5000" w:type="dxa"/>
            <w:shd w:val="clear" w:color="auto" w:fill="auto"/>
          </w:tcPr>
          <w:p w14:paraId="7D9A580E"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externalPortConfigurationPortDS.desiredState</w:t>
            </w:r>
            <w:proofErr w:type="spellEnd"/>
          </w:p>
        </w:tc>
        <w:tc>
          <w:tcPr>
            <w:tcW w:w="1418" w:type="dxa"/>
            <w:shd w:val="clear" w:color="auto" w:fill="auto"/>
          </w:tcPr>
          <w:p w14:paraId="25310A9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6571413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44DFB17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1588 [126] clause 15.5.3.7.15.1</w:t>
            </w:r>
          </w:p>
        </w:tc>
      </w:tr>
      <w:tr w:rsidR="0022392E" w:rsidRPr="0022392E" w14:paraId="4F0A89CD" w14:textId="77777777" w:rsidTr="0022392E">
        <w:trPr>
          <w:cantSplit/>
          <w:jc w:val="center"/>
        </w:trPr>
        <w:tc>
          <w:tcPr>
            <w:tcW w:w="5000" w:type="dxa"/>
            <w:shd w:val="clear" w:color="auto" w:fill="auto"/>
          </w:tcPr>
          <w:p w14:paraId="3245F2AE"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b/>
                <w:bCs/>
                <w:sz w:val="18"/>
                <w:lang w:eastAsia="fr-FR"/>
              </w:rPr>
              <w:t>IEEE Std 802.1AS [104] data sets (NOTE 15)</w:t>
            </w:r>
          </w:p>
        </w:tc>
        <w:tc>
          <w:tcPr>
            <w:tcW w:w="1418" w:type="dxa"/>
            <w:shd w:val="clear" w:color="auto" w:fill="auto"/>
          </w:tcPr>
          <w:p w14:paraId="407BBA94" w14:textId="77777777" w:rsidR="0022392E" w:rsidRPr="0022392E" w:rsidRDefault="0022392E" w:rsidP="0022392E">
            <w:pPr>
              <w:keepNext/>
              <w:keepLines/>
              <w:spacing w:after="0"/>
              <w:jc w:val="center"/>
              <w:rPr>
                <w:rFonts w:ascii="Arial" w:eastAsia="Times New Roman" w:hAnsi="Arial"/>
                <w:sz w:val="18"/>
                <w:lang w:eastAsia="fr-FR"/>
              </w:rPr>
            </w:pPr>
          </w:p>
        </w:tc>
        <w:tc>
          <w:tcPr>
            <w:tcW w:w="1338" w:type="dxa"/>
          </w:tcPr>
          <w:p w14:paraId="65B19089" w14:textId="77777777" w:rsidR="0022392E" w:rsidRPr="0022392E" w:rsidRDefault="0022392E" w:rsidP="0022392E">
            <w:pPr>
              <w:keepNext/>
              <w:keepLines/>
              <w:spacing w:after="0"/>
              <w:jc w:val="center"/>
              <w:rPr>
                <w:rFonts w:ascii="Arial" w:eastAsia="Times New Roman" w:hAnsi="Arial"/>
                <w:sz w:val="18"/>
              </w:rPr>
            </w:pPr>
          </w:p>
        </w:tc>
        <w:tc>
          <w:tcPr>
            <w:tcW w:w="2126" w:type="dxa"/>
            <w:shd w:val="clear" w:color="auto" w:fill="auto"/>
          </w:tcPr>
          <w:p w14:paraId="6802D0A0" w14:textId="77777777" w:rsidR="0022392E" w:rsidRPr="0022392E" w:rsidRDefault="0022392E" w:rsidP="0022392E">
            <w:pPr>
              <w:keepNext/>
              <w:keepLines/>
              <w:spacing w:after="0"/>
              <w:jc w:val="center"/>
              <w:rPr>
                <w:rFonts w:ascii="Arial" w:eastAsia="Times New Roman" w:hAnsi="Arial"/>
                <w:sz w:val="18"/>
              </w:rPr>
            </w:pPr>
          </w:p>
        </w:tc>
      </w:tr>
      <w:tr w:rsidR="0022392E" w:rsidRPr="0022392E" w:rsidDel="0022392E" w14:paraId="25FFF781" w14:textId="6DEEF81F" w:rsidTr="0022392E">
        <w:trPr>
          <w:cantSplit/>
          <w:jc w:val="center"/>
          <w:del w:id="89" w:author="Ericsson_2408" w:date="2021-08-24T13:33:00Z"/>
        </w:trPr>
        <w:tc>
          <w:tcPr>
            <w:tcW w:w="5000" w:type="dxa"/>
            <w:shd w:val="clear" w:color="auto" w:fill="auto"/>
          </w:tcPr>
          <w:p w14:paraId="62556B17" w14:textId="20473CE7" w:rsidR="0022392E" w:rsidRPr="0022392E" w:rsidDel="0022392E" w:rsidRDefault="0022392E" w:rsidP="0022392E">
            <w:pPr>
              <w:keepNext/>
              <w:keepLines/>
              <w:spacing w:after="0"/>
              <w:rPr>
                <w:del w:id="90" w:author="Ericsson_2408" w:date="2021-08-24T13:33:00Z"/>
                <w:rFonts w:ascii="Arial" w:eastAsia="Times New Roman" w:hAnsi="Arial"/>
                <w:b/>
                <w:bCs/>
                <w:sz w:val="18"/>
                <w:lang w:eastAsia="fr-FR"/>
              </w:rPr>
            </w:pPr>
            <w:del w:id="91" w:author="Ericsson_2408" w:date="2021-08-24T13:33:00Z">
              <w:r w:rsidRPr="0022392E" w:rsidDel="0022392E">
                <w:rPr>
                  <w:rFonts w:ascii="Arial" w:eastAsia="Times New Roman" w:hAnsi="Arial"/>
                  <w:sz w:val="18"/>
                  <w:lang w:eastAsia="fr-FR"/>
                </w:rPr>
                <w:delText>&gt;&gt; defaultDS.clockIdentity</w:delText>
              </w:r>
            </w:del>
          </w:p>
        </w:tc>
        <w:tc>
          <w:tcPr>
            <w:tcW w:w="1418" w:type="dxa"/>
            <w:shd w:val="clear" w:color="auto" w:fill="auto"/>
          </w:tcPr>
          <w:p w14:paraId="01FA4799" w14:textId="38D3AC17" w:rsidR="0022392E" w:rsidRPr="0022392E" w:rsidDel="0022392E" w:rsidRDefault="0022392E" w:rsidP="0022392E">
            <w:pPr>
              <w:keepNext/>
              <w:keepLines/>
              <w:spacing w:after="0"/>
              <w:jc w:val="center"/>
              <w:rPr>
                <w:del w:id="92" w:author="Ericsson_2408" w:date="2021-08-24T13:33:00Z"/>
                <w:rFonts w:ascii="Arial" w:eastAsia="Times New Roman" w:hAnsi="Arial"/>
                <w:sz w:val="18"/>
                <w:lang w:eastAsia="fr-FR"/>
              </w:rPr>
            </w:pPr>
            <w:del w:id="93" w:author="Ericsson_2408" w:date="2021-08-24T13:33:00Z">
              <w:r w:rsidRPr="0022392E" w:rsidDel="0022392E">
                <w:rPr>
                  <w:rFonts w:ascii="Arial" w:eastAsia="Times New Roman" w:hAnsi="Arial"/>
                  <w:sz w:val="18"/>
                  <w:lang w:eastAsia="fr-FR"/>
                </w:rPr>
                <w:delText>RW</w:delText>
              </w:r>
            </w:del>
          </w:p>
        </w:tc>
        <w:tc>
          <w:tcPr>
            <w:tcW w:w="1338" w:type="dxa"/>
          </w:tcPr>
          <w:p w14:paraId="79995DD1" w14:textId="13CF13D4" w:rsidR="0022392E" w:rsidRPr="0022392E" w:rsidDel="0022392E" w:rsidRDefault="0022392E" w:rsidP="0022392E">
            <w:pPr>
              <w:keepNext/>
              <w:keepLines/>
              <w:spacing w:after="0"/>
              <w:jc w:val="center"/>
              <w:rPr>
                <w:del w:id="94" w:author="Ericsson_2408" w:date="2021-08-24T13:33:00Z"/>
                <w:rFonts w:ascii="Arial" w:eastAsia="Times New Roman" w:hAnsi="Arial"/>
                <w:sz w:val="18"/>
              </w:rPr>
            </w:pPr>
            <w:del w:id="95" w:author="Ericsson_2408" w:date="2021-08-24T13:33:00Z">
              <w:r w:rsidRPr="0022392E" w:rsidDel="0022392E">
                <w:rPr>
                  <w:rFonts w:ascii="Arial" w:eastAsia="Times New Roman" w:hAnsi="Arial"/>
                  <w:sz w:val="18"/>
                  <w:lang w:eastAsia="fr-FR"/>
                </w:rPr>
                <w:delText>RW</w:delText>
              </w:r>
            </w:del>
          </w:p>
        </w:tc>
        <w:tc>
          <w:tcPr>
            <w:tcW w:w="2126" w:type="dxa"/>
            <w:shd w:val="clear" w:color="auto" w:fill="auto"/>
          </w:tcPr>
          <w:p w14:paraId="0BB125B3" w14:textId="5F4179EA" w:rsidR="0022392E" w:rsidRPr="0022392E" w:rsidDel="0022392E" w:rsidRDefault="0022392E" w:rsidP="0022392E">
            <w:pPr>
              <w:keepNext/>
              <w:keepLines/>
              <w:spacing w:after="0"/>
              <w:jc w:val="center"/>
              <w:rPr>
                <w:del w:id="96" w:author="Ericsson_2408" w:date="2021-08-24T13:33:00Z"/>
                <w:rFonts w:ascii="Arial" w:eastAsia="Times New Roman" w:hAnsi="Arial"/>
                <w:sz w:val="18"/>
              </w:rPr>
            </w:pPr>
            <w:del w:id="97" w:author="Ericsson_2408" w:date="2021-08-24T13:33:00Z">
              <w:r w:rsidRPr="0022392E" w:rsidDel="0022392E">
                <w:rPr>
                  <w:rFonts w:ascii="Arial" w:eastAsia="Times New Roman" w:hAnsi="Arial"/>
                  <w:sz w:val="18"/>
                  <w:lang w:eastAsia="fr-FR"/>
                </w:rPr>
                <w:delText>IEEE Std 802.1AS [104] clause 14.2.2</w:delText>
              </w:r>
            </w:del>
          </w:p>
        </w:tc>
      </w:tr>
      <w:tr w:rsidR="0022392E" w:rsidRPr="0022392E" w14:paraId="7FC4D36D" w14:textId="77777777" w:rsidTr="0022392E">
        <w:trPr>
          <w:cantSplit/>
          <w:jc w:val="center"/>
        </w:trPr>
        <w:tc>
          <w:tcPr>
            <w:tcW w:w="5000" w:type="dxa"/>
            <w:shd w:val="clear" w:color="auto" w:fill="auto"/>
          </w:tcPr>
          <w:p w14:paraId="67C6E188"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lastRenderedPageBreak/>
              <w:t xml:space="preserve">&gt;&gt; </w:t>
            </w:r>
            <w:proofErr w:type="spellStart"/>
            <w:proofErr w:type="gramStart"/>
            <w:r w:rsidRPr="0022392E">
              <w:rPr>
                <w:rFonts w:ascii="Arial" w:eastAsia="Times New Roman" w:hAnsi="Arial"/>
                <w:sz w:val="18"/>
                <w:lang w:eastAsia="fr-FR"/>
              </w:rPr>
              <w:t>defaultDS.clockQuality.clockClass</w:t>
            </w:r>
            <w:proofErr w:type="spellEnd"/>
            <w:proofErr w:type="gramEnd"/>
          </w:p>
        </w:tc>
        <w:tc>
          <w:tcPr>
            <w:tcW w:w="1418" w:type="dxa"/>
            <w:shd w:val="clear" w:color="auto" w:fill="auto"/>
          </w:tcPr>
          <w:p w14:paraId="53C71E2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8DCD91F"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6B82460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14.2.4.2</w:t>
            </w:r>
          </w:p>
        </w:tc>
      </w:tr>
      <w:tr w:rsidR="0022392E" w:rsidRPr="0022392E" w14:paraId="26B540B0" w14:textId="77777777" w:rsidTr="0022392E">
        <w:trPr>
          <w:cantSplit/>
          <w:jc w:val="center"/>
        </w:trPr>
        <w:tc>
          <w:tcPr>
            <w:tcW w:w="5000" w:type="dxa"/>
            <w:shd w:val="clear" w:color="auto" w:fill="auto"/>
          </w:tcPr>
          <w:p w14:paraId="3CF003FE"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proofErr w:type="gramStart"/>
            <w:r w:rsidRPr="0022392E">
              <w:rPr>
                <w:rFonts w:ascii="Arial" w:eastAsia="Times New Roman" w:hAnsi="Arial"/>
                <w:sz w:val="18"/>
                <w:lang w:eastAsia="fr-FR"/>
              </w:rPr>
              <w:t>defaultDS.clockQuality.clockAccuracy</w:t>
            </w:r>
            <w:proofErr w:type="spellEnd"/>
            <w:proofErr w:type="gramEnd"/>
          </w:p>
        </w:tc>
        <w:tc>
          <w:tcPr>
            <w:tcW w:w="1418" w:type="dxa"/>
            <w:shd w:val="clear" w:color="auto" w:fill="auto"/>
          </w:tcPr>
          <w:p w14:paraId="5ED609C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442F834"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2838D0F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14.2.4.3</w:t>
            </w:r>
          </w:p>
        </w:tc>
      </w:tr>
      <w:tr w:rsidR="0022392E" w:rsidRPr="0022392E" w14:paraId="13BF1037" w14:textId="77777777" w:rsidTr="0022392E">
        <w:trPr>
          <w:cantSplit/>
          <w:jc w:val="center"/>
        </w:trPr>
        <w:tc>
          <w:tcPr>
            <w:tcW w:w="5000" w:type="dxa"/>
            <w:shd w:val="clear" w:color="auto" w:fill="auto"/>
          </w:tcPr>
          <w:p w14:paraId="127F792E"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proofErr w:type="gramStart"/>
            <w:r w:rsidRPr="0022392E">
              <w:rPr>
                <w:rFonts w:ascii="Arial" w:eastAsia="Times New Roman" w:hAnsi="Arial"/>
                <w:sz w:val="18"/>
                <w:lang w:eastAsia="fr-FR"/>
              </w:rPr>
              <w:t>defaultDS.clockQuality.offsetScaledLogVariance</w:t>
            </w:r>
            <w:proofErr w:type="spellEnd"/>
            <w:proofErr w:type="gramEnd"/>
          </w:p>
        </w:tc>
        <w:tc>
          <w:tcPr>
            <w:tcW w:w="1418" w:type="dxa"/>
            <w:shd w:val="clear" w:color="auto" w:fill="auto"/>
          </w:tcPr>
          <w:p w14:paraId="3F589A0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4518C5FF"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627092DD"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14.2.4.4</w:t>
            </w:r>
          </w:p>
        </w:tc>
      </w:tr>
      <w:tr w:rsidR="0022392E" w:rsidRPr="0022392E" w14:paraId="27998F0B" w14:textId="77777777" w:rsidTr="0022392E">
        <w:trPr>
          <w:cantSplit/>
          <w:jc w:val="center"/>
        </w:trPr>
        <w:tc>
          <w:tcPr>
            <w:tcW w:w="5000" w:type="dxa"/>
            <w:shd w:val="clear" w:color="auto" w:fill="auto"/>
          </w:tcPr>
          <w:p w14:paraId="23DDBEFC"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&gt;&gt; defaultDS.priority1</w:t>
            </w:r>
          </w:p>
        </w:tc>
        <w:tc>
          <w:tcPr>
            <w:tcW w:w="1418" w:type="dxa"/>
            <w:shd w:val="clear" w:color="auto" w:fill="auto"/>
          </w:tcPr>
          <w:p w14:paraId="0CF49B7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EFC2C5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4B3E143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14.2.5</w:t>
            </w:r>
          </w:p>
        </w:tc>
      </w:tr>
      <w:tr w:rsidR="0022392E" w:rsidRPr="0022392E" w14:paraId="31B4E71E" w14:textId="77777777" w:rsidTr="0022392E">
        <w:trPr>
          <w:cantSplit/>
          <w:jc w:val="center"/>
        </w:trPr>
        <w:tc>
          <w:tcPr>
            <w:tcW w:w="5000" w:type="dxa"/>
            <w:shd w:val="clear" w:color="auto" w:fill="auto"/>
          </w:tcPr>
          <w:p w14:paraId="49115A69"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rPr>
              <w:t>&gt;&gt; defaultDS.priority2</w:t>
            </w:r>
          </w:p>
        </w:tc>
        <w:tc>
          <w:tcPr>
            <w:tcW w:w="1418" w:type="dxa"/>
            <w:shd w:val="clear" w:color="auto" w:fill="auto"/>
          </w:tcPr>
          <w:p w14:paraId="39C6379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044EDC8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606F87AD"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14.2.6</w:t>
            </w:r>
          </w:p>
        </w:tc>
      </w:tr>
      <w:tr w:rsidR="0022392E" w:rsidRPr="0022392E" w14:paraId="43A3D3ED" w14:textId="77777777" w:rsidTr="0022392E">
        <w:trPr>
          <w:cantSplit/>
          <w:jc w:val="center"/>
        </w:trPr>
        <w:tc>
          <w:tcPr>
            <w:tcW w:w="5000" w:type="dxa"/>
            <w:shd w:val="clear" w:color="auto" w:fill="auto"/>
          </w:tcPr>
          <w:p w14:paraId="041339A0" w14:textId="77777777" w:rsidR="0022392E" w:rsidRPr="0022392E" w:rsidRDefault="0022392E" w:rsidP="0022392E">
            <w:pPr>
              <w:keepNext/>
              <w:keepLines/>
              <w:spacing w:after="0"/>
              <w:rPr>
                <w:rFonts w:ascii="Arial" w:eastAsia="Times New Roman" w:hAnsi="Arial"/>
                <w:sz w:val="18"/>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defaultDS.timeSource</w:t>
            </w:r>
            <w:proofErr w:type="spellEnd"/>
          </w:p>
        </w:tc>
        <w:tc>
          <w:tcPr>
            <w:tcW w:w="1418" w:type="dxa"/>
            <w:shd w:val="clear" w:color="auto" w:fill="auto"/>
          </w:tcPr>
          <w:p w14:paraId="70966CC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5D86E0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6B01EB1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14.2.15</w:t>
            </w:r>
          </w:p>
        </w:tc>
      </w:tr>
      <w:tr w:rsidR="0022392E" w:rsidRPr="0022392E" w14:paraId="5EACCE9B" w14:textId="77777777" w:rsidTr="0022392E">
        <w:trPr>
          <w:cantSplit/>
          <w:jc w:val="center"/>
        </w:trPr>
        <w:tc>
          <w:tcPr>
            <w:tcW w:w="5000" w:type="dxa"/>
            <w:shd w:val="clear" w:color="auto" w:fill="auto"/>
          </w:tcPr>
          <w:p w14:paraId="7F060289"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defaultDS.domainNumber</w:t>
            </w:r>
            <w:proofErr w:type="spellEnd"/>
          </w:p>
        </w:tc>
        <w:tc>
          <w:tcPr>
            <w:tcW w:w="1418" w:type="dxa"/>
            <w:shd w:val="clear" w:color="auto" w:fill="auto"/>
          </w:tcPr>
          <w:p w14:paraId="249C410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97660F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6D728D8A"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14.2.16</w:t>
            </w:r>
          </w:p>
        </w:tc>
      </w:tr>
      <w:tr w:rsidR="0022392E" w:rsidRPr="0022392E" w14:paraId="4296BFBC" w14:textId="77777777" w:rsidTr="0022392E">
        <w:trPr>
          <w:cantSplit/>
          <w:jc w:val="center"/>
        </w:trPr>
        <w:tc>
          <w:tcPr>
            <w:tcW w:w="5000" w:type="dxa"/>
            <w:shd w:val="clear" w:color="auto" w:fill="auto"/>
          </w:tcPr>
          <w:p w14:paraId="267F0AAB"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&gt;&gt;</w:t>
            </w:r>
            <w:r w:rsidRPr="0022392E">
              <w:rPr>
                <w:rFonts w:ascii="Arial" w:eastAsia="Times New Roman" w:hAnsi="Arial"/>
                <w:sz w:val="18"/>
              </w:rPr>
              <w:t xml:space="preserve"> </w:t>
            </w:r>
            <w:proofErr w:type="spellStart"/>
            <w:r w:rsidRPr="0022392E">
              <w:rPr>
                <w:rFonts w:ascii="Arial" w:eastAsia="Times New Roman" w:hAnsi="Arial"/>
                <w:sz w:val="18"/>
                <w:lang w:eastAsia="fr-FR"/>
              </w:rPr>
              <w:t>defaultDS.externalPortConfigurationEnabled</w:t>
            </w:r>
            <w:proofErr w:type="spellEnd"/>
          </w:p>
        </w:tc>
        <w:tc>
          <w:tcPr>
            <w:tcW w:w="1418" w:type="dxa"/>
            <w:shd w:val="clear" w:color="auto" w:fill="auto"/>
          </w:tcPr>
          <w:p w14:paraId="72C90D5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2611F74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1A47766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14.2.18</w:t>
            </w:r>
          </w:p>
        </w:tc>
      </w:tr>
      <w:tr w:rsidR="0022392E" w:rsidRPr="0022392E" w14:paraId="3CF49FB7" w14:textId="77777777" w:rsidTr="0022392E">
        <w:trPr>
          <w:cantSplit/>
          <w:jc w:val="center"/>
        </w:trPr>
        <w:tc>
          <w:tcPr>
            <w:tcW w:w="5000" w:type="dxa"/>
            <w:shd w:val="clear" w:color="auto" w:fill="auto"/>
          </w:tcPr>
          <w:p w14:paraId="2C467979"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defaultDS.sdoId</w:t>
            </w:r>
            <w:proofErr w:type="spellEnd"/>
          </w:p>
        </w:tc>
        <w:tc>
          <w:tcPr>
            <w:tcW w:w="1418" w:type="dxa"/>
            <w:shd w:val="clear" w:color="auto" w:fill="auto"/>
          </w:tcPr>
          <w:p w14:paraId="26AED93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CCF1C8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5085ED7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14.2.4.3</w:t>
            </w:r>
          </w:p>
        </w:tc>
      </w:tr>
      <w:tr w:rsidR="0022392E" w:rsidRPr="0022392E" w14:paraId="4DD99268" w14:textId="77777777" w:rsidTr="0022392E">
        <w:trPr>
          <w:cantSplit/>
          <w:jc w:val="center"/>
        </w:trPr>
        <w:tc>
          <w:tcPr>
            <w:tcW w:w="5000" w:type="dxa"/>
            <w:shd w:val="clear" w:color="auto" w:fill="auto"/>
          </w:tcPr>
          <w:p w14:paraId="0F9FF804"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defaultDS.instanceEnable</w:t>
            </w:r>
            <w:proofErr w:type="spellEnd"/>
          </w:p>
        </w:tc>
        <w:tc>
          <w:tcPr>
            <w:tcW w:w="1418" w:type="dxa"/>
            <w:shd w:val="clear" w:color="auto" w:fill="auto"/>
          </w:tcPr>
          <w:p w14:paraId="06FA5E5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4E01DB8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384F1B5D"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14.2.19</w:t>
            </w:r>
          </w:p>
        </w:tc>
      </w:tr>
      <w:tr w:rsidR="0022392E" w:rsidRPr="0022392E" w14:paraId="1F7C0FE6" w14:textId="77777777" w:rsidTr="0022392E">
        <w:trPr>
          <w:cantSplit/>
          <w:jc w:val="center"/>
        </w:trPr>
        <w:tc>
          <w:tcPr>
            <w:tcW w:w="5000" w:type="dxa"/>
            <w:shd w:val="clear" w:color="auto" w:fill="auto"/>
          </w:tcPr>
          <w:p w14:paraId="2ED26E88"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portDS.portIdentity</w:t>
            </w:r>
            <w:proofErr w:type="spellEnd"/>
          </w:p>
        </w:tc>
        <w:tc>
          <w:tcPr>
            <w:tcW w:w="1418" w:type="dxa"/>
            <w:shd w:val="clear" w:color="auto" w:fill="auto"/>
          </w:tcPr>
          <w:p w14:paraId="59E72D9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4CC35E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793C75B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14.8.2</w:t>
            </w:r>
          </w:p>
        </w:tc>
      </w:tr>
      <w:tr w:rsidR="0022392E" w:rsidRPr="0022392E" w14:paraId="034D740D" w14:textId="77777777" w:rsidTr="0022392E">
        <w:trPr>
          <w:cantSplit/>
          <w:jc w:val="center"/>
        </w:trPr>
        <w:tc>
          <w:tcPr>
            <w:tcW w:w="5000" w:type="dxa"/>
            <w:shd w:val="clear" w:color="auto" w:fill="auto"/>
          </w:tcPr>
          <w:p w14:paraId="757AA31F"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portDS.portState</w:t>
            </w:r>
            <w:proofErr w:type="spellEnd"/>
          </w:p>
        </w:tc>
        <w:tc>
          <w:tcPr>
            <w:tcW w:w="1418" w:type="dxa"/>
            <w:shd w:val="clear" w:color="auto" w:fill="auto"/>
          </w:tcPr>
          <w:p w14:paraId="7CD0E1C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7472A9DE"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t>
            </w:r>
          </w:p>
        </w:tc>
        <w:tc>
          <w:tcPr>
            <w:tcW w:w="2126" w:type="dxa"/>
            <w:shd w:val="clear" w:color="auto" w:fill="auto"/>
          </w:tcPr>
          <w:p w14:paraId="6DEB9F5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14.8.3</w:t>
            </w:r>
          </w:p>
        </w:tc>
      </w:tr>
      <w:tr w:rsidR="0022392E" w:rsidRPr="0022392E" w14:paraId="1638BF9F" w14:textId="77777777" w:rsidTr="0022392E">
        <w:trPr>
          <w:cantSplit/>
          <w:jc w:val="center"/>
        </w:trPr>
        <w:tc>
          <w:tcPr>
            <w:tcW w:w="5000" w:type="dxa"/>
            <w:shd w:val="clear" w:color="auto" w:fill="auto"/>
          </w:tcPr>
          <w:p w14:paraId="4D69D24A"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portDS.ptpPortEnabled</w:t>
            </w:r>
            <w:proofErr w:type="spellEnd"/>
          </w:p>
        </w:tc>
        <w:tc>
          <w:tcPr>
            <w:tcW w:w="1418" w:type="dxa"/>
            <w:shd w:val="clear" w:color="auto" w:fill="auto"/>
          </w:tcPr>
          <w:p w14:paraId="6FB54A3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8EDB91D"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72E354CA"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14.8.4</w:t>
            </w:r>
          </w:p>
        </w:tc>
      </w:tr>
      <w:tr w:rsidR="0022392E" w:rsidRPr="0022392E" w14:paraId="2E0DA90E" w14:textId="77777777" w:rsidTr="0022392E">
        <w:trPr>
          <w:cantSplit/>
          <w:jc w:val="center"/>
        </w:trPr>
        <w:tc>
          <w:tcPr>
            <w:tcW w:w="5000" w:type="dxa"/>
            <w:shd w:val="clear" w:color="auto" w:fill="auto"/>
          </w:tcPr>
          <w:p w14:paraId="1A1C0284"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portDS.delayMechanism</w:t>
            </w:r>
            <w:proofErr w:type="spellEnd"/>
          </w:p>
        </w:tc>
        <w:tc>
          <w:tcPr>
            <w:tcW w:w="1418" w:type="dxa"/>
            <w:shd w:val="clear" w:color="auto" w:fill="auto"/>
          </w:tcPr>
          <w:p w14:paraId="3F994DE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774F845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4094F87D"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14.8.5</w:t>
            </w:r>
          </w:p>
        </w:tc>
      </w:tr>
      <w:tr w:rsidR="0022392E" w:rsidRPr="0022392E" w14:paraId="3661B692" w14:textId="77777777" w:rsidTr="0022392E">
        <w:trPr>
          <w:cantSplit/>
          <w:jc w:val="center"/>
        </w:trPr>
        <w:tc>
          <w:tcPr>
            <w:tcW w:w="5000" w:type="dxa"/>
            <w:shd w:val="clear" w:color="auto" w:fill="auto"/>
          </w:tcPr>
          <w:p w14:paraId="5D1B492A"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portDS.isMeasuringDelay</w:t>
            </w:r>
            <w:proofErr w:type="spellEnd"/>
          </w:p>
        </w:tc>
        <w:tc>
          <w:tcPr>
            <w:tcW w:w="1418" w:type="dxa"/>
            <w:shd w:val="clear" w:color="auto" w:fill="auto"/>
          </w:tcPr>
          <w:p w14:paraId="7AD2AA3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7EDA127E"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t>
            </w:r>
          </w:p>
        </w:tc>
        <w:tc>
          <w:tcPr>
            <w:tcW w:w="2126" w:type="dxa"/>
            <w:shd w:val="clear" w:color="auto" w:fill="auto"/>
          </w:tcPr>
          <w:p w14:paraId="0F04634A"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14.8.6</w:t>
            </w:r>
          </w:p>
        </w:tc>
      </w:tr>
      <w:tr w:rsidR="0022392E" w:rsidRPr="0022392E" w14:paraId="0EDDE4A7" w14:textId="77777777" w:rsidTr="0022392E">
        <w:trPr>
          <w:cantSplit/>
          <w:jc w:val="center"/>
        </w:trPr>
        <w:tc>
          <w:tcPr>
            <w:tcW w:w="5000" w:type="dxa"/>
            <w:shd w:val="clear" w:color="auto" w:fill="auto"/>
          </w:tcPr>
          <w:p w14:paraId="5DA5CAB7"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portDS.asCapable</w:t>
            </w:r>
            <w:proofErr w:type="spellEnd"/>
          </w:p>
        </w:tc>
        <w:tc>
          <w:tcPr>
            <w:tcW w:w="1418" w:type="dxa"/>
            <w:shd w:val="clear" w:color="auto" w:fill="auto"/>
          </w:tcPr>
          <w:p w14:paraId="3C5EB9D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190CC534"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t>
            </w:r>
          </w:p>
        </w:tc>
        <w:tc>
          <w:tcPr>
            <w:tcW w:w="2126" w:type="dxa"/>
            <w:shd w:val="clear" w:color="auto" w:fill="auto"/>
          </w:tcPr>
          <w:p w14:paraId="19F609AD"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14.8.7</w:t>
            </w:r>
          </w:p>
        </w:tc>
      </w:tr>
      <w:tr w:rsidR="0022392E" w:rsidRPr="0022392E" w14:paraId="7B03DCAF" w14:textId="77777777" w:rsidTr="0022392E">
        <w:trPr>
          <w:cantSplit/>
          <w:jc w:val="center"/>
        </w:trPr>
        <w:tc>
          <w:tcPr>
            <w:tcW w:w="5000" w:type="dxa"/>
            <w:shd w:val="clear" w:color="auto" w:fill="auto"/>
          </w:tcPr>
          <w:p w14:paraId="719993FC"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portDS.meanLinkDelay</w:t>
            </w:r>
            <w:proofErr w:type="spellEnd"/>
          </w:p>
        </w:tc>
        <w:tc>
          <w:tcPr>
            <w:tcW w:w="1418" w:type="dxa"/>
            <w:shd w:val="clear" w:color="auto" w:fill="auto"/>
          </w:tcPr>
          <w:p w14:paraId="2BCF290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4565BC6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t>
            </w:r>
          </w:p>
        </w:tc>
        <w:tc>
          <w:tcPr>
            <w:tcW w:w="2126" w:type="dxa"/>
            <w:shd w:val="clear" w:color="auto" w:fill="auto"/>
          </w:tcPr>
          <w:p w14:paraId="6AF95A2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14.8.8</w:t>
            </w:r>
          </w:p>
        </w:tc>
      </w:tr>
      <w:tr w:rsidR="0022392E" w:rsidRPr="0022392E" w14:paraId="3DBB2965" w14:textId="77777777" w:rsidTr="0022392E">
        <w:trPr>
          <w:cantSplit/>
          <w:jc w:val="center"/>
        </w:trPr>
        <w:tc>
          <w:tcPr>
            <w:tcW w:w="5000" w:type="dxa"/>
            <w:shd w:val="clear" w:color="auto" w:fill="auto"/>
          </w:tcPr>
          <w:p w14:paraId="5E361C09"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portDS.meanLinkDelayThresh</w:t>
            </w:r>
            <w:proofErr w:type="spellEnd"/>
          </w:p>
        </w:tc>
        <w:tc>
          <w:tcPr>
            <w:tcW w:w="1418" w:type="dxa"/>
            <w:shd w:val="clear" w:color="auto" w:fill="auto"/>
          </w:tcPr>
          <w:p w14:paraId="5CDE65D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AF63B34"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334A200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14.8.9</w:t>
            </w:r>
          </w:p>
        </w:tc>
      </w:tr>
      <w:tr w:rsidR="0022392E" w:rsidRPr="0022392E" w14:paraId="7B88FED6" w14:textId="77777777" w:rsidTr="0022392E">
        <w:trPr>
          <w:cantSplit/>
          <w:jc w:val="center"/>
        </w:trPr>
        <w:tc>
          <w:tcPr>
            <w:tcW w:w="5000" w:type="dxa"/>
            <w:shd w:val="clear" w:color="auto" w:fill="auto"/>
          </w:tcPr>
          <w:p w14:paraId="502FEFC4"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portDS.delayAssymetry</w:t>
            </w:r>
            <w:proofErr w:type="spellEnd"/>
          </w:p>
        </w:tc>
        <w:tc>
          <w:tcPr>
            <w:tcW w:w="1418" w:type="dxa"/>
            <w:shd w:val="clear" w:color="auto" w:fill="auto"/>
          </w:tcPr>
          <w:p w14:paraId="5A0E178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69A89FE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050A69C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14.8.10</w:t>
            </w:r>
          </w:p>
        </w:tc>
      </w:tr>
      <w:tr w:rsidR="0022392E" w:rsidRPr="0022392E" w14:paraId="7F61F67B" w14:textId="77777777" w:rsidTr="0022392E">
        <w:trPr>
          <w:cantSplit/>
          <w:jc w:val="center"/>
        </w:trPr>
        <w:tc>
          <w:tcPr>
            <w:tcW w:w="5000" w:type="dxa"/>
            <w:shd w:val="clear" w:color="auto" w:fill="auto"/>
          </w:tcPr>
          <w:p w14:paraId="51A54822"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portDS.neighborRateRatio</w:t>
            </w:r>
            <w:proofErr w:type="spellEnd"/>
          </w:p>
        </w:tc>
        <w:tc>
          <w:tcPr>
            <w:tcW w:w="1418" w:type="dxa"/>
            <w:shd w:val="clear" w:color="auto" w:fill="auto"/>
          </w:tcPr>
          <w:p w14:paraId="4CCD2BE0"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7618FCF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t>
            </w:r>
          </w:p>
        </w:tc>
        <w:tc>
          <w:tcPr>
            <w:tcW w:w="2126" w:type="dxa"/>
            <w:shd w:val="clear" w:color="auto" w:fill="auto"/>
          </w:tcPr>
          <w:p w14:paraId="37ACE88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14.8.11</w:t>
            </w:r>
          </w:p>
        </w:tc>
      </w:tr>
      <w:tr w:rsidR="0022392E" w:rsidRPr="0022392E" w14:paraId="7F7B25DC" w14:textId="77777777" w:rsidTr="0022392E">
        <w:trPr>
          <w:cantSplit/>
          <w:jc w:val="center"/>
        </w:trPr>
        <w:tc>
          <w:tcPr>
            <w:tcW w:w="5000" w:type="dxa"/>
            <w:shd w:val="clear" w:color="auto" w:fill="auto"/>
          </w:tcPr>
          <w:p w14:paraId="6C39D2A7"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portDS.initialLogAnnounceInterval</w:t>
            </w:r>
            <w:proofErr w:type="spellEnd"/>
          </w:p>
        </w:tc>
        <w:tc>
          <w:tcPr>
            <w:tcW w:w="1418" w:type="dxa"/>
            <w:shd w:val="clear" w:color="auto" w:fill="auto"/>
          </w:tcPr>
          <w:p w14:paraId="0153482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7304DBC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1C6F938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14.8.12</w:t>
            </w:r>
          </w:p>
        </w:tc>
      </w:tr>
      <w:tr w:rsidR="0022392E" w:rsidRPr="0022392E" w14:paraId="034DF4CA" w14:textId="77777777" w:rsidTr="0022392E">
        <w:trPr>
          <w:cantSplit/>
          <w:jc w:val="center"/>
        </w:trPr>
        <w:tc>
          <w:tcPr>
            <w:tcW w:w="5000" w:type="dxa"/>
            <w:shd w:val="clear" w:color="auto" w:fill="auto"/>
          </w:tcPr>
          <w:p w14:paraId="3268733E"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portDS.currentLogAnnounceInterval</w:t>
            </w:r>
            <w:proofErr w:type="spellEnd"/>
          </w:p>
        </w:tc>
        <w:tc>
          <w:tcPr>
            <w:tcW w:w="1418" w:type="dxa"/>
            <w:shd w:val="clear" w:color="auto" w:fill="auto"/>
          </w:tcPr>
          <w:p w14:paraId="6C19D0F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35734DF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t>
            </w:r>
          </w:p>
        </w:tc>
        <w:tc>
          <w:tcPr>
            <w:tcW w:w="2126" w:type="dxa"/>
            <w:shd w:val="clear" w:color="auto" w:fill="auto"/>
          </w:tcPr>
          <w:p w14:paraId="2383688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14.8.13</w:t>
            </w:r>
          </w:p>
        </w:tc>
      </w:tr>
      <w:tr w:rsidR="0022392E" w:rsidRPr="0022392E" w14:paraId="1421C5E6" w14:textId="77777777" w:rsidTr="0022392E">
        <w:trPr>
          <w:cantSplit/>
          <w:jc w:val="center"/>
        </w:trPr>
        <w:tc>
          <w:tcPr>
            <w:tcW w:w="5000" w:type="dxa"/>
            <w:shd w:val="clear" w:color="auto" w:fill="auto"/>
          </w:tcPr>
          <w:p w14:paraId="60B49284"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lastRenderedPageBreak/>
              <w:t xml:space="preserve">&gt;&gt; </w:t>
            </w:r>
            <w:proofErr w:type="spellStart"/>
            <w:r w:rsidRPr="0022392E">
              <w:rPr>
                <w:rFonts w:ascii="Arial" w:eastAsia="Times New Roman" w:hAnsi="Arial"/>
                <w:sz w:val="18"/>
                <w:lang w:eastAsia="fr-FR"/>
              </w:rPr>
              <w:t>portDS.useMgtSettableLogAnnounceInterval</w:t>
            </w:r>
            <w:proofErr w:type="spellEnd"/>
          </w:p>
        </w:tc>
        <w:tc>
          <w:tcPr>
            <w:tcW w:w="1418" w:type="dxa"/>
            <w:shd w:val="clear" w:color="auto" w:fill="auto"/>
          </w:tcPr>
          <w:p w14:paraId="0A65C77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7DA123B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29E3683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14.8.14</w:t>
            </w:r>
          </w:p>
        </w:tc>
      </w:tr>
      <w:tr w:rsidR="0022392E" w:rsidRPr="0022392E" w14:paraId="67E25EAE" w14:textId="77777777" w:rsidTr="0022392E">
        <w:trPr>
          <w:cantSplit/>
          <w:jc w:val="center"/>
        </w:trPr>
        <w:tc>
          <w:tcPr>
            <w:tcW w:w="5000" w:type="dxa"/>
            <w:shd w:val="clear" w:color="auto" w:fill="auto"/>
          </w:tcPr>
          <w:p w14:paraId="6EB1B9B5"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portDS.mgtSettableLogAnnounceInterval</w:t>
            </w:r>
            <w:proofErr w:type="spellEnd"/>
          </w:p>
        </w:tc>
        <w:tc>
          <w:tcPr>
            <w:tcW w:w="1418" w:type="dxa"/>
            <w:shd w:val="clear" w:color="auto" w:fill="auto"/>
          </w:tcPr>
          <w:p w14:paraId="332E349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0EA4449F"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4EE9515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14.8.15</w:t>
            </w:r>
          </w:p>
        </w:tc>
      </w:tr>
      <w:tr w:rsidR="0022392E" w:rsidRPr="0022392E" w14:paraId="069C38A9" w14:textId="77777777" w:rsidTr="0022392E">
        <w:trPr>
          <w:cantSplit/>
          <w:jc w:val="center"/>
        </w:trPr>
        <w:tc>
          <w:tcPr>
            <w:tcW w:w="5000" w:type="dxa"/>
            <w:shd w:val="clear" w:color="auto" w:fill="auto"/>
          </w:tcPr>
          <w:p w14:paraId="72571E83"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portDS.announceReceiptTimeout</w:t>
            </w:r>
            <w:proofErr w:type="spellEnd"/>
          </w:p>
        </w:tc>
        <w:tc>
          <w:tcPr>
            <w:tcW w:w="1418" w:type="dxa"/>
            <w:shd w:val="clear" w:color="auto" w:fill="auto"/>
          </w:tcPr>
          <w:p w14:paraId="133A779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450B646D"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611891BF"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14.8.16</w:t>
            </w:r>
          </w:p>
        </w:tc>
      </w:tr>
      <w:tr w:rsidR="0022392E" w:rsidRPr="0022392E" w14:paraId="6FB3FB6C" w14:textId="77777777" w:rsidTr="0022392E">
        <w:trPr>
          <w:cantSplit/>
          <w:jc w:val="center"/>
        </w:trPr>
        <w:tc>
          <w:tcPr>
            <w:tcW w:w="5000" w:type="dxa"/>
            <w:shd w:val="clear" w:color="auto" w:fill="auto"/>
          </w:tcPr>
          <w:p w14:paraId="323670EE"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portDS.initialLogSyncInterval</w:t>
            </w:r>
            <w:proofErr w:type="spellEnd"/>
          </w:p>
        </w:tc>
        <w:tc>
          <w:tcPr>
            <w:tcW w:w="1418" w:type="dxa"/>
            <w:shd w:val="clear" w:color="auto" w:fill="auto"/>
          </w:tcPr>
          <w:p w14:paraId="6D97238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A3A5C9D"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0BFFCEFA"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14.8.17</w:t>
            </w:r>
          </w:p>
        </w:tc>
      </w:tr>
      <w:tr w:rsidR="0022392E" w:rsidRPr="0022392E" w14:paraId="18355EA7" w14:textId="77777777" w:rsidTr="0022392E">
        <w:trPr>
          <w:cantSplit/>
          <w:jc w:val="center"/>
        </w:trPr>
        <w:tc>
          <w:tcPr>
            <w:tcW w:w="5000" w:type="dxa"/>
            <w:shd w:val="clear" w:color="auto" w:fill="auto"/>
          </w:tcPr>
          <w:p w14:paraId="66C15DAF"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portDS.currentLogSyncInterval</w:t>
            </w:r>
            <w:proofErr w:type="spellEnd"/>
          </w:p>
        </w:tc>
        <w:tc>
          <w:tcPr>
            <w:tcW w:w="1418" w:type="dxa"/>
            <w:shd w:val="clear" w:color="auto" w:fill="auto"/>
          </w:tcPr>
          <w:p w14:paraId="233401B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1D331FC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t>
            </w:r>
          </w:p>
        </w:tc>
        <w:tc>
          <w:tcPr>
            <w:tcW w:w="2126" w:type="dxa"/>
            <w:shd w:val="clear" w:color="auto" w:fill="auto"/>
          </w:tcPr>
          <w:p w14:paraId="4D56DBA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14.8.18</w:t>
            </w:r>
          </w:p>
        </w:tc>
      </w:tr>
      <w:tr w:rsidR="0022392E" w:rsidRPr="0022392E" w14:paraId="2F32DA69" w14:textId="77777777" w:rsidTr="0022392E">
        <w:trPr>
          <w:cantSplit/>
          <w:jc w:val="center"/>
        </w:trPr>
        <w:tc>
          <w:tcPr>
            <w:tcW w:w="5000" w:type="dxa"/>
            <w:shd w:val="clear" w:color="auto" w:fill="auto"/>
          </w:tcPr>
          <w:p w14:paraId="527CDCFF"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portDS.useMgtSettableLogSyncInterval</w:t>
            </w:r>
            <w:proofErr w:type="spellEnd"/>
          </w:p>
        </w:tc>
        <w:tc>
          <w:tcPr>
            <w:tcW w:w="1418" w:type="dxa"/>
            <w:shd w:val="clear" w:color="auto" w:fill="auto"/>
          </w:tcPr>
          <w:p w14:paraId="1B37028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28697B8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71B45BCE"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14.8.19</w:t>
            </w:r>
          </w:p>
        </w:tc>
      </w:tr>
      <w:tr w:rsidR="0022392E" w:rsidRPr="0022392E" w14:paraId="3918EA04" w14:textId="77777777" w:rsidTr="0022392E">
        <w:trPr>
          <w:cantSplit/>
          <w:jc w:val="center"/>
        </w:trPr>
        <w:tc>
          <w:tcPr>
            <w:tcW w:w="5000" w:type="dxa"/>
            <w:shd w:val="clear" w:color="auto" w:fill="auto"/>
          </w:tcPr>
          <w:p w14:paraId="4CF1A943"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portDS.mgtSettableLogSyncInterval</w:t>
            </w:r>
            <w:proofErr w:type="spellEnd"/>
          </w:p>
        </w:tc>
        <w:tc>
          <w:tcPr>
            <w:tcW w:w="1418" w:type="dxa"/>
            <w:shd w:val="clear" w:color="auto" w:fill="auto"/>
          </w:tcPr>
          <w:p w14:paraId="6DF7553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448E0690"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179E907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14.8.20</w:t>
            </w:r>
          </w:p>
        </w:tc>
      </w:tr>
      <w:tr w:rsidR="0022392E" w:rsidRPr="0022392E" w14:paraId="0CCDE01D" w14:textId="77777777" w:rsidTr="0022392E">
        <w:trPr>
          <w:cantSplit/>
          <w:jc w:val="center"/>
        </w:trPr>
        <w:tc>
          <w:tcPr>
            <w:tcW w:w="5000" w:type="dxa"/>
            <w:shd w:val="clear" w:color="auto" w:fill="auto"/>
          </w:tcPr>
          <w:p w14:paraId="0BD66B8E"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portDS.syncReceiptTimeout</w:t>
            </w:r>
            <w:proofErr w:type="spellEnd"/>
          </w:p>
        </w:tc>
        <w:tc>
          <w:tcPr>
            <w:tcW w:w="1418" w:type="dxa"/>
            <w:shd w:val="clear" w:color="auto" w:fill="auto"/>
          </w:tcPr>
          <w:p w14:paraId="3BE8E0B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70023DF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211063B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14.8.21</w:t>
            </w:r>
          </w:p>
        </w:tc>
      </w:tr>
      <w:tr w:rsidR="0022392E" w:rsidRPr="0022392E" w14:paraId="5C21D24E" w14:textId="77777777" w:rsidTr="0022392E">
        <w:trPr>
          <w:cantSplit/>
          <w:jc w:val="center"/>
        </w:trPr>
        <w:tc>
          <w:tcPr>
            <w:tcW w:w="5000" w:type="dxa"/>
            <w:shd w:val="clear" w:color="auto" w:fill="auto"/>
          </w:tcPr>
          <w:p w14:paraId="511B6557"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portDS.syncReceiptTimeoutTimeInterval</w:t>
            </w:r>
            <w:proofErr w:type="spellEnd"/>
          </w:p>
        </w:tc>
        <w:tc>
          <w:tcPr>
            <w:tcW w:w="1418" w:type="dxa"/>
            <w:shd w:val="clear" w:color="auto" w:fill="auto"/>
          </w:tcPr>
          <w:p w14:paraId="230BAC46"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1DCC1F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5D09CD9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14.8.22</w:t>
            </w:r>
          </w:p>
        </w:tc>
      </w:tr>
      <w:tr w:rsidR="0022392E" w:rsidRPr="0022392E" w14:paraId="6A9AC3D4" w14:textId="77777777" w:rsidTr="0022392E">
        <w:trPr>
          <w:cantSplit/>
          <w:jc w:val="center"/>
        </w:trPr>
        <w:tc>
          <w:tcPr>
            <w:tcW w:w="5000" w:type="dxa"/>
            <w:shd w:val="clear" w:color="auto" w:fill="auto"/>
          </w:tcPr>
          <w:p w14:paraId="188DE51D"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portDS.initialLogPdelayReqInterval</w:t>
            </w:r>
            <w:proofErr w:type="spellEnd"/>
          </w:p>
        </w:tc>
        <w:tc>
          <w:tcPr>
            <w:tcW w:w="1418" w:type="dxa"/>
            <w:shd w:val="clear" w:color="auto" w:fill="auto"/>
          </w:tcPr>
          <w:p w14:paraId="169B36C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B91D87F"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052B564F"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14.8.23</w:t>
            </w:r>
          </w:p>
        </w:tc>
      </w:tr>
      <w:tr w:rsidR="0022392E" w:rsidRPr="0022392E" w14:paraId="4E132A17" w14:textId="77777777" w:rsidTr="0022392E">
        <w:trPr>
          <w:cantSplit/>
          <w:jc w:val="center"/>
        </w:trPr>
        <w:tc>
          <w:tcPr>
            <w:tcW w:w="5000" w:type="dxa"/>
            <w:shd w:val="clear" w:color="auto" w:fill="auto"/>
          </w:tcPr>
          <w:p w14:paraId="4E577F85"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portDS.currentLogPdelayReqInterval</w:t>
            </w:r>
            <w:proofErr w:type="spellEnd"/>
          </w:p>
        </w:tc>
        <w:tc>
          <w:tcPr>
            <w:tcW w:w="1418" w:type="dxa"/>
            <w:shd w:val="clear" w:color="auto" w:fill="auto"/>
          </w:tcPr>
          <w:p w14:paraId="0DC3F38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316320B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t>
            </w:r>
          </w:p>
        </w:tc>
        <w:tc>
          <w:tcPr>
            <w:tcW w:w="2126" w:type="dxa"/>
            <w:shd w:val="clear" w:color="auto" w:fill="auto"/>
          </w:tcPr>
          <w:p w14:paraId="42EB0B09"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14.8.24</w:t>
            </w:r>
          </w:p>
        </w:tc>
      </w:tr>
      <w:tr w:rsidR="0022392E" w:rsidRPr="0022392E" w14:paraId="2637F1F0" w14:textId="77777777" w:rsidTr="0022392E">
        <w:trPr>
          <w:cantSplit/>
          <w:jc w:val="center"/>
        </w:trPr>
        <w:tc>
          <w:tcPr>
            <w:tcW w:w="5000" w:type="dxa"/>
            <w:shd w:val="clear" w:color="auto" w:fill="auto"/>
          </w:tcPr>
          <w:p w14:paraId="50429BAE"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portDS.useMgtSettableLogPdelayReqInterval</w:t>
            </w:r>
            <w:proofErr w:type="spellEnd"/>
          </w:p>
        </w:tc>
        <w:tc>
          <w:tcPr>
            <w:tcW w:w="1418" w:type="dxa"/>
            <w:shd w:val="clear" w:color="auto" w:fill="auto"/>
          </w:tcPr>
          <w:p w14:paraId="265B4E8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7E19074"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436F771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14.8.25</w:t>
            </w:r>
          </w:p>
        </w:tc>
      </w:tr>
      <w:tr w:rsidR="0022392E" w:rsidRPr="0022392E" w14:paraId="7D3D38A9" w14:textId="77777777" w:rsidTr="0022392E">
        <w:trPr>
          <w:cantSplit/>
          <w:jc w:val="center"/>
        </w:trPr>
        <w:tc>
          <w:tcPr>
            <w:tcW w:w="5000" w:type="dxa"/>
            <w:shd w:val="clear" w:color="auto" w:fill="auto"/>
          </w:tcPr>
          <w:p w14:paraId="4B495C74"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portDS.mgtSettableLogPdelayReqInterval</w:t>
            </w:r>
            <w:proofErr w:type="spellEnd"/>
          </w:p>
        </w:tc>
        <w:tc>
          <w:tcPr>
            <w:tcW w:w="1418" w:type="dxa"/>
            <w:shd w:val="clear" w:color="auto" w:fill="auto"/>
          </w:tcPr>
          <w:p w14:paraId="586CA6E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B4CDBAA"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2E93F57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14.8.26</w:t>
            </w:r>
          </w:p>
        </w:tc>
      </w:tr>
      <w:tr w:rsidR="0022392E" w:rsidRPr="0022392E" w14:paraId="3196F050" w14:textId="77777777" w:rsidTr="0022392E">
        <w:trPr>
          <w:cantSplit/>
          <w:jc w:val="center"/>
        </w:trPr>
        <w:tc>
          <w:tcPr>
            <w:tcW w:w="5000" w:type="dxa"/>
            <w:shd w:val="clear" w:color="auto" w:fill="auto"/>
          </w:tcPr>
          <w:p w14:paraId="30B3A873"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portDS.initialLogGptpCapableMessageInterval</w:t>
            </w:r>
            <w:proofErr w:type="spellEnd"/>
          </w:p>
        </w:tc>
        <w:tc>
          <w:tcPr>
            <w:tcW w:w="1418" w:type="dxa"/>
            <w:shd w:val="clear" w:color="auto" w:fill="auto"/>
          </w:tcPr>
          <w:p w14:paraId="775223C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2532BD7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269B5EF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14.8.27</w:t>
            </w:r>
          </w:p>
        </w:tc>
      </w:tr>
      <w:tr w:rsidR="0022392E" w:rsidRPr="0022392E" w14:paraId="7D5C5036" w14:textId="77777777" w:rsidTr="0022392E">
        <w:trPr>
          <w:cantSplit/>
          <w:jc w:val="center"/>
        </w:trPr>
        <w:tc>
          <w:tcPr>
            <w:tcW w:w="5000" w:type="dxa"/>
            <w:shd w:val="clear" w:color="auto" w:fill="auto"/>
          </w:tcPr>
          <w:p w14:paraId="068E0AF4"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portDS.currentLogGptpCapableMessageInterval</w:t>
            </w:r>
            <w:proofErr w:type="spellEnd"/>
          </w:p>
        </w:tc>
        <w:tc>
          <w:tcPr>
            <w:tcW w:w="1418" w:type="dxa"/>
            <w:shd w:val="clear" w:color="auto" w:fill="auto"/>
          </w:tcPr>
          <w:p w14:paraId="1246D69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42A3D95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t>
            </w:r>
          </w:p>
        </w:tc>
        <w:tc>
          <w:tcPr>
            <w:tcW w:w="2126" w:type="dxa"/>
            <w:shd w:val="clear" w:color="auto" w:fill="auto"/>
          </w:tcPr>
          <w:p w14:paraId="22D5C110"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14.8.28</w:t>
            </w:r>
          </w:p>
        </w:tc>
      </w:tr>
      <w:tr w:rsidR="0022392E" w:rsidRPr="0022392E" w14:paraId="2E1AFD38" w14:textId="77777777" w:rsidTr="0022392E">
        <w:trPr>
          <w:cantSplit/>
          <w:jc w:val="center"/>
        </w:trPr>
        <w:tc>
          <w:tcPr>
            <w:tcW w:w="5000" w:type="dxa"/>
            <w:shd w:val="clear" w:color="auto" w:fill="auto"/>
          </w:tcPr>
          <w:p w14:paraId="597E19CF"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portDS.useMgtSettableLogGptpCapableMessageInterval</w:t>
            </w:r>
            <w:proofErr w:type="spellEnd"/>
          </w:p>
        </w:tc>
        <w:tc>
          <w:tcPr>
            <w:tcW w:w="1418" w:type="dxa"/>
            <w:shd w:val="clear" w:color="auto" w:fill="auto"/>
          </w:tcPr>
          <w:p w14:paraId="55B0ED25"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7F86813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66177CC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14.8.29</w:t>
            </w:r>
          </w:p>
        </w:tc>
      </w:tr>
      <w:tr w:rsidR="0022392E" w:rsidRPr="0022392E" w14:paraId="34C01BF6" w14:textId="77777777" w:rsidTr="0022392E">
        <w:trPr>
          <w:cantSplit/>
          <w:jc w:val="center"/>
        </w:trPr>
        <w:tc>
          <w:tcPr>
            <w:tcW w:w="5000" w:type="dxa"/>
            <w:shd w:val="clear" w:color="auto" w:fill="auto"/>
          </w:tcPr>
          <w:p w14:paraId="5C710AC9"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portDS.mgtSettableLogGptpCapableMessageInterval</w:t>
            </w:r>
            <w:proofErr w:type="spellEnd"/>
          </w:p>
        </w:tc>
        <w:tc>
          <w:tcPr>
            <w:tcW w:w="1418" w:type="dxa"/>
            <w:shd w:val="clear" w:color="auto" w:fill="auto"/>
          </w:tcPr>
          <w:p w14:paraId="77B798C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96C3F3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28C1FAD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14.8.30</w:t>
            </w:r>
          </w:p>
        </w:tc>
      </w:tr>
      <w:tr w:rsidR="0022392E" w:rsidRPr="0022392E" w14:paraId="69A926C0" w14:textId="77777777" w:rsidTr="0022392E">
        <w:trPr>
          <w:cantSplit/>
          <w:jc w:val="center"/>
        </w:trPr>
        <w:tc>
          <w:tcPr>
            <w:tcW w:w="5000" w:type="dxa"/>
            <w:shd w:val="clear" w:color="auto" w:fill="auto"/>
          </w:tcPr>
          <w:p w14:paraId="48FD85C2"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portDS.initialComputeNeighborRateRatio</w:t>
            </w:r>
            <w:proofErr w:type="spellEnd"/>
          </w:p>
        </w:tc>
        <w:tc>
          <w:tcPr>
            <w:tcW w:w="1418" w:type="dxa"/>
            <w:shd w:val="clear" w:color="auto" w:fill="auto"/>
          </w:tcPr>
          <w:p w14:paraId="410131B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65DC9224"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59DF616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14.8.31</w:t>
            </w:r>
          </w:p>
        </w:tc>
      </w:tr>
      <w:tr w:rsidR="0022392E" w:rsidRPr="0022392E" w14:paraId="3B7889B4" w14:textId="77777777" w:rsidTr="0022392E">
        <w:trPr>
          <w:cantSplit/>
          <w:jc w:val="center"/>
        </w:trPr>
        <w:tc>
          <w:tcPr>
            <w:tcW w:w="5000" w:type="dxa"/>
            <w:shd w:val="clear" w:color="auto" w:fill="auto"/>
          </w:tcPr>
          <w:p w14:paraId="19408EA3"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portDS.currentComputeNeighborRateRatio</w:t>
            </w:r>
            <w:proofErr w:type="spellEnd"/>
          </w:p>
        </w:tc>
        <w:tc>
          <w:tcPr>
            <w:tcW w:w="1418" w:type="dxa"/>
            <w:shd w:val="clear" w:color="auto" w:fill="auto"/>
          </w:tcPr>
          <w:p w14:paraId="5CACB27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68487D3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t>
            </w:r>
          </w:p>
        </w:tc>
        <w:tc>
          <w:tcPr>
            <w:tcW w:w="2126" w:type="dxa"/>
            <w:shd w:val="clear" w:color="auto" w:fill="auto"/>
          </w:tcPr>
          <w:p w14:paraId="3FF880F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14.8.32</w:t>
            </w:r>
          </w:p>
        </w:tc>
      </w:tr>
      <w:tr w:rsidR="0022392E" w:rsidRPr="0022392E" w14:paraId="0F05BD11" w14:textId="77777777" w:rsidTr="0022392E">
        <w:trPr>
          <w:cantSplit/>
          <w:jc w:val="center"/>
        </w:trPr>
        <w:tc>
          <w:tcPr>
            <w:tcW w:w="5000" w:type="dxa"/>
            <w:shd w:val="clear" w:color="auto" w:fill="auto"/>
          </w:tcPr>
          <w:p w14:paraId="1A478F8A"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portDS.useMgtSettableComputeNeighborRateRatio</w:t>
            </w:r>
            <w:proofErr w:type="spellEnd"/>
          </w:p>
        </w:tc>
        <w:tc>
          <w:tcPr>
            <w:tcW w:w="1418" w:type="dxa"/>
            <w:shd w:val="clear" w:color="auto" w:fill="auto"/>
          </w:tcPr>
          <w:p w14:paraId="465A701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68BA6E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068DF53C"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14.8.33</w:t>
            </w:r>
          </w:p>
        </w:tc>
      </w:tr>
      <w:tr w:rsidR="0022392E" w:rsidRPr="0022392E" w14:paraId="1FA70A57" w14:textId="77777777" w:rsidTr="0022392E">
        <w:trPr>
          <w:cantSplit/>
          <w:jc w:val="center"/>
        </w:trPr>
        <w:tc>
          <w:tcPr>
            <w:tcW w:w="5000" w:type="dxa"/>
            <w:shd w:val="clear" w:color="auto" w:fill="auto"/>
          </w:tcPr>
          <w:p w14:paraId="6A32E67A"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portDS.mgtSettableComputeNeighborRateRatio</w:t>
            </w:r>
            <w:proofErr w:type="spellEnd"/>
          </w:p>
        </w:tc>
        <w:tc>
          <w:tcPr>
            <w:tcW w:w="1418" w:type="dxa"/>
            <w:shd w:val="clear" w:color="auto" w:fill="auto"/>
          </w:tcPr>
          <w:p w14:paraId="3DC0C41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272F842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64EE28F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14.8.34</w:t>
            </w:r>
          </w:p>
        </w:tc>
      </w:tr>
      <w:tr w:rsidR="0022392E" w:rsidRPr="0022392E" w14:paraId="5EA3EC6E" w14:textId="77777777" w:rsidTr="0022392E">
        <w:trPr>
          <w:cantSplit/>
          <w:jc w:val="center"/>
        </w:trPr>
        <w:tc>
          <w:tcPr>
            <w:tcW w:w="5000" w:type="dxa"/>
            <w:shd w:val="clear" w:color="auto" w:fill="auto"/>
          </w:tcPr>
          <w:p w14:paraId="66446752"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portDS.initialComputeMeanLinkDelay</w:t>
            </w:r>
            <w:proofErr w:type="spellEnd"/>
          </w:p>
        </w:tc>
        <w:tc>
          <w:tcPr>
            <w:tcW w:w="1418" w:type="dxa"/>
            <w:shd w:val="clear" w:color="auto" w:fill="auto"/>
          </w:tcPr>
          <w:p w14:paraId="693CAC1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7A2355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04E4F55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14.8.35</w:t>
            </w:r>
          </w:p>
        </w:tc>
      </w:tr>
      <w:tr w:rsidR="0022392E" w:rsidRPr="0022392E" w14:paraId="310E164D" w14:textId="77777777" w:rsidTr="0022392E">
        <w:trPr>
          <w:cantSplit/>
          <w:jc w:val="center"/>
        </w:trPr>
        <w:tc>
          <w:tcPr>
            <w:tcW w:w="5000" w:type="dxa"/>
            <w:shd w:val="clear" w:color="auto" w:fill="auto"/>
          </w:tcPr>
          <w:p w14:paraId="51B22727"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lastRenderedPageBreak/>
              <w:t xml:space="preserve">&gt;&gt; </w:t>
            </w:r>
            <w:proofErr w:type="spellStart"/>
            <w:r w:rsidRPr="0022392E">
              <w:rPr>
                <w:rFonts w:ascii="Arial" w:eastAsia="Times New Roman" w:hAnsi="Arial"/>
                <w:sz w:val="18"/>
                <w:lang w:eastAsia="fr-FR"/>
              </w:rPr>
              <w:t>portDS.currentComputeMeanLinkDelay</w:t>
            </w:r>
            <w:proofErr w:type="spellEnd"/>
          </w:p>
        </w:tc>
        <w:tc>
          <w:tcPr>
            <w:tcW w:w="1418" w:type="dxa"/>
            <w:shd w:val="clear" w:color="auto" w:fill="auto"/>
          </w:tcPr>
          <w:p w14:paraId="3A94F24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7F1FC2A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t>
            </w:r>
          </w:p>
        </w:tc>
        <w:tc>
          <w:tcPr>
            <w:tcW w:w="2126" w:type="dxa"/>
            <w:shd w:val="clear" w:color="auto" w:fill="auto"/>
          </w:tcPr>
          <w:p w14:paraId="007C066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14.8.36</w:t>
            </w:r>
          </w:p>
        </w:tc>
      </w:tr>
      <w:tr w:rsidR="0022392E" w:rsidRPr="0022392E" w14:paraId="7D8B4B5C" w14:textId="77777777" w:rsidTr="0022392E">
        <w:trPr>
          <w:cantSplit/>
          <w:jc w:val="center"/>
        </w:trPr>
        <w:tc>
          <w:tcPr>
            <w:tcW w:w="5000" w:type="dxa"/>
            <w:shd w:val="clear" w:color="auto" w:fill="auto"/>
          </w:tcPr>
          <w:p w14:paraId="047A5800"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portDS.useMgtSettableComputeMeanLinkDelay</w:t>
            </w:r>
            <w:proofErr w:type="spellEnd"/>
          </w:p>
        </w:tc>
        <w:tc>
          <w:tcPr>
            <w:tcW w:w="1418" w:type="dxa"/>
            <w:shd w:val="clear" w:color="auto" w:fill="auto"/>
          </w:tcPr>
          <w:p w14:paraId="648EB6A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202F5A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5697184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14.8.37</w:t>
            </w:r>
          </w:p>
        </w:tc>
      </w:tr>
      <w:tr w:rsidR="0022392E" w:rsidRPr="0022392E" w14:paraId="6C935ED9" w14:textId="77777777" w:rsidTr="0022392E">
        <w:trPr>
          <w:cantSplit/>
          <w:jc w:val="center"/>
        </w:trPr>
        <w:tc>
          <w:tcPr>
            <w:tcW w:w="5000" w:type="dxa"/>
            <w:shd w:val="clear" w:color="auto" w:fill="auto"/>
          </w:tcPr>
          <w:p w14:paraId="63D6F404"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portDS.mgtSettableComputeMeanLinkDelay</w:t>
            </w:r>
            <w:proofErr w:type="spellEnd"/>
          </w:p>
        </w:tc>
        <w:tc>
          <w:tcPr>
            <w:tcW w:w="1418" w:type="dxa"/>
            <w:shd w:val="clear" w:color="auto" w:fill="auto"/>
          </w:tcPr>
          <w:p w14:paraId="485C375C"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4C4B29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59033EF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14.8.38</w:t>
            </w:r>
          </w:p>
        </w:tc>
      </w:tr>
      <w:tr w:rsidR="0022392E" w:rsidRPr="0022392E" w14:paraId="7E929E27" w14:textId="77777777" w:rsidTr="0022392E">
        <w:trPr>
          <w:cantSplit/>
          <w:jc w:val="center"/>
        </w:trPr>
        <w:tc>
          <w:tcPr>
            <w:tcW w:w="5000" w:type="dxa"/>
            <w:shd w:val="clear" w:color="auto" w:fill="auto"/>
          </w:tcPr>
          <w:p w14:paraId="6CAA91DB"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portDS.allowedLostResponses</w:t>
            </w:r>
            <w:proofErr w:type="spellEnd"/>
          </w:p>
        </w:tc>
        <w:tc>
          <w:tcPr>
            <w:tcW w:w="1418" w:type="dxa"/>
            <w:shd w:val="clear" w:color="auto" w:fill="auto"/>
          </w:tcPr>
          <w:p w14:paraId="66AA757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346960A0"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49ACA06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14.8.39</w:t>
            </w:r>
          </w:p>
        </w:tc>
      </w:tr>
      <w:tr w:rsidR="0022392E" w:rsidRPr="0022392E" w14:paraId="0714630F" w14:textId="77777777" w:rsidTr="0022392E">
        <w:trPr>
          <w:cantSplit/>
          <w:jc w:val="center"/>
        </w:trPr>
        <w:tc>
          <w:tcPr>
            <w:tcW w:w="5000" w:type="dxa"/>
            <w:shd w:val="clear" w:color="auto" w:fill="auto"/>
          </w:tcPr>
          <w:p w14:paraId="59CA3F58"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portDS.allowedFaults</w:t>
            </w:r>
            <w:proofErr w:type="spellEnd"/>
          </w:p>
        </w:tc>
        <w:tc>
          <w:tcPr>
            <w:tcW w:w="1418" w:type="dxa"/>
            <w:shd w:val="clear" w:color="auto" w:fill="auto"/>
          </w:tcPr>
          <w:p w14:paraId="3EECF281"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2320090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1F07BE1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14.8.40</w:t>
            </w:r>
          </w:p>
        </w:tc>
      </w:tr>
      <w:tr w:rsidR="0022392E" w:rsidRPr="0022392E" w14:paraId="0965933F" w14:textId="77777777" w:rsidTr="0022392E">
        <w:trPr>
          <w:cantSplit/>
          <w:jc w:val="center"/>
        </w:trPr>
        <w:tc>
          <w:tcPr>
            <w:tcW w:w="5000" w:type="dxa"/>
            <w:shd w:val="clear" w:color="auto" w:fill="auto"/>
          </w:tcPr>
          <w:p w14:paraId="3428DCBD"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portDS.gPtpCapableReceiptTimeout</w:t>
            </w:r>
            <w:proofErr w:type="spellEnd"/>
          </w:p>
        </w:tc>
        <w:tc>
          <w:tcPr>
            <w:tcW w:w="1418" w:type="dxa"/>
            <w:shd w:val="clear" w:color="auto" w:fill="auto"/>
          </w:tcPr>
          <w:p w14:paraId="1EA9118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712643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779AD18A"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14.8.41</w:t>
            </w:r>
          </w:p>
        </w:tc>
      </w:tr>
      <w:tr w:rsidR="0022392E" w:rsidRPr="0022392E" w14:paraId="14708919" w14:textId="77777777" w:rsidTr="0022392E">
        <w:trPr>
          <w:cantSplit/>
          <w:jc w:val="center"/>
        </w:trPr>
        <w:tc>
          <w:tcPr>
            <w:tcW w:w="5000" w:type="dxa"/>
            <w:shd w:val="clear" w:color="auto" w:fill="auto"/>
          </w:tcPr>
          <w:p w14:paraId="18CE91F5"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portDS.versionNumber</w:t>
            </w:r>
            <w:proofErr w:type="spellEnd"/>
          </w:p>
        </w:tc>
        <w:tc>
          <w:tcPr>
            <w:tcW w:w="1418" w:type="dxa"/>
            <w:shd w:val="clear" w:color="auto" w:fill="auto"/>
          </w:tcPr>
          <w:p w14:paraId="47C2351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007B084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0AF92E43"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14.8.42</w:t>
            </w:r>
          </w:p>
        </w:tc>
      </w:tr>
      <w:tr w:rsidR="0022392E" w:rsidRPr="0022392E" w14:paraId="29993B03" w14:textId="77777777" w:rsidTr="0022392E">
        <w:trPr>
          <w:cantSplit/>
          <w:jc w:val="center"/>
        </w:trPr>
        <w:tc>
          <w:tcPr>
            <w:tcW w:w="5000" w:type="dxa"/>
            <w:shd w:val="clear" w:color="auto" w:fill="auto"/>
          </w:tcPr>
          <w:p w14:paraId="3C48515F"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portDS.nup</w:t>
            </w:r>
            <w:proofErr w:type="spellEnd"/>
          </w:p>
        </w:tc>
        <w:tc>
          <w:tcPr>
            <w:tcW w:w="1418" w:type="dxa"/>
            <w:shd w:val="clear" w:color="auto" w:fill="auto"/>
          </w:tcPr>
          <w:p w14:paraId="3D667E1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1FFF3E8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1E0E672F"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14.8.43</w:t>
            </w:r>
          </w:p>
        </w:tc>
      </w:tr>
      <w:tr w:rsidR="0022392E" w:rsidRPr="0022392E" w14:paraId="2720B186" w14:textId="77777777" w:rsidTr="0022392E">
        <w:trPr>
          <w:cantSplit/>
          <w:jc w:val="center"/>
        </w:trPr>
        <w:tc>
          <w:tcPr>
            <w:tcW w:w="5000" w:type="dxa"/>
            <w:shd w:val="clear" w:color="auto" w:fill="auto"/>
          </w:tcPr>
          <w:p w14:paraId="767999C2"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portDS.ndown</w:t>
            </w:r>
            <w:proofErr w:type="spellEnd"/>
          </w:p>
        </w:tc>
        <w:tc>
          <w:tcPr>
            <w:tcW w:w="1418" w:type="dxa"/>
            <w:shd w:val="clear" w:color="auto" w:fill="auto"/>
          </w:tcPr>
          <w:p w14:paraId="320CA61B"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2A4D32C0"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6EA0BA8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14.8.44</w:t>
            </w:r>
          </w:p>
        </w:tc>
      </w:tr>
      <w:tr w:rsidR="0022392E" w:rsidRPr="0022392E" w14:paraId="101A6052" w14:textId="77777777" w:rsidTr="0022392E">
        <w:trPr>
          <w:cantSplit/>
          <w:jc w:val="center"/>
        </w:trPr>
        <w:tc>
          <w:tcPr>
            <w:tcW w:w="5000" w:type="dxa"/>
            <w:shd w:val="clear" w:color="auto" w:fill="auto"/>
          </w:tcPr>
          <w:p w14:paraId="2C472B7C"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portDS.oneStepTxOper</w:t>
            </w:r>
            <w:proofErr w:type="spellEnd"/>
          </w:p>
        </w:tc>
        <w:tc>
          <w:tcPr>
            <w:tcW w:w="1418" w:type="dxa"/>
            <w:shd w:val="clear" w:color="auto" w:fill="auto"/>
          </w:tcPr>
          <w:p w14:paraId="415C0AA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0311F4B4"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t>
            </w:r>
          </w:p>
        </w:tc>
        <w:tc>
          <w:tcPr>
            <w:tcW w:w="2126" w:type="dxa"/>
            <w:shd w:val="clear" w:color="auto" w:fill="auto"/>
          </w:tcPr>
          <w:p w14:paraId="62E541CE"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14.8.45</w:t>
            </w:r>
          </w:p>
        </w:tc>
      </w:tr>
      <w:tr w:rsidR="0022392E" w:rsidRPr="0022392E" w14:paraId="60D9B529" w14:textId="77777777" w:rsidTr="0022392E">
        <w:trPr>
          <w:cantSplit/>
          <w:jc w:val="center"/>
        </w:trPr>
        <w:tc>
          <w:tcPr>
            <w:tcW w:w="5000" w:type="dxa"/>
            <w:shd w:val="clear" w:color="auto" w:fill="auto"/>
          </w:tcPr>
          <w:p w14:paraId="5EEDE428"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portDS.oneStepReceive</w:t>
            </w:r>
            <w:proofErr w:type="spellEnd"/>
          </w:p>
        </w:tc>
        <w:tc>
          <w:tcPr>
            <w:tcW w:w="1418" w:type="dxa"/>
            <w:shd w:val="clear" w:color="auto" w:fill="auto"/>
          </w:tcPr>
          <w:p w14:paraId="6756BF7A"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05FC893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t>
            </w:r>
          </w:p>
        </w:tc>
        <w:tc>
          <w:tcPr>
            <w:tcW w:w="2126" w:type="dxa"/>
            <w:shd w:val="clear" w:color="auto" w:fill="auto"/>
          </w:tcPr>
          <w:p w14:paraId="44288095"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14.8.46</w:t>
            </w:r>
          </w:p>
        </w:tc>
      </w:tr>
      <w:tr w:rsidR="0022392E" w:rsidRPr="0022392E" w14:paraId="3F8D3A9E" w14:textId="77777777" w:rsidTr="0022392E">
        <w:trPr>
          <w:cantSplit/>
          <w:jc w:val="center"/>
        </w:trPr>
        <w:tc>
          <w:tcPr>
            <w:tcW w:w="5000" w:type="dxa"/>
            <w:shd w:val="clear" w:color="auto" w:fill="auto"/>
          </w:tcPr>
          <w:p w14:paraId="1B07C85A"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portDS.oneStepTransmit</w:t>
            </w:r>
            <w:proofErr w:type="spellEnd"/>
          </w:p>
        </w:tc>
        <w:tc>
          <w:tcPr>
            <w:tcW w:w="1418" w:type="dxa"/>
            <w:shd w:val="clear" w:color="auto" w:fill="auto"/>
          </w:tcPr>
          <w:p w14:paraId="149DF219"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0A5D74EA"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t>
            </w:r>
          </w:p>
        </w:tc>
        <w:tc>
          <w:tcPr>
            <w:tcW w:w="2126" w:type="dxa"/>
            <w:shd w:val="clear" w:color="auto" w:fill="auto"/>
          </w:tcPr>
          <w:p w14:paraId="3E5AE19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14.8.47</w:t>
            </w:r>
          </w:p>
        </w:tc>
      </w:tr>
      <w:tr w:rsidR="0022392E" w:rsidRPr="0022392E" w14:paraId="7C8F6E24" w14:textId="77777777" w:rsidTr="0022392E">
        <w:trPr>
          <w:cantSplit/>
          <w:jc w:val="center"/>
        </w:trPr>
        <w:tc>
          <w:tcPr>
            <w:tcW w:w="5000" w:type="dxa"/>
            <w:shd w:val="clear" w:color="auto" w:fill="auto"/>
          </w:tcPr>
          <w:p w14:paraId="280E944B"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portDS.initialOneStepTxOper</w:t>
            </w:r>
            <w:proofErr w:type="spellEnd"/>
          </w:p>
        </w:tc>
        <w:tc>
          <w:tcPr>
            <w:tcW w:w="1418" w:type="dxa"/>
            <w:shd w:val="clear" w:color="auto" w:fill="auto"/>
          </w:tcPr>
          <w:p w14:paraId="525BD35E"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27C899FD"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55C8346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14.8.48</w:t>
            </w:r>
          </w:p>
        </w:tc>
      </w:tr>
      <w:tr w:rsidR="0022392E" w:rsidRPr="0022392E" w14:paraId="41F567D3" w14:textId="77777777" w:rsidTr="0022392E">
        <w:trPr>
          <w:cantSplit/>
          <w:jc w:val="center"/>
        </w:trPr>
        <w:tc>
          <w:tcPr>
            <w:tcW w:w="5000" w:type="dxa"/>
            <w:shd w:val="clear" w:color="auto" w:fill="auto"/>
          </w:tcPr>
          <w:p w14:paraId="25815EA7"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portDS.currentOneStepTxOper</w:t>
            </w:r>
            <w:proofErr w:type="spellEnd"/>
          </w:p>
        </w:tc>
        <w:tc>
          <w:tcPr>
            <w:tcW w:w="1418" w:type="dxa"/>
            <w:shd w:val="clear" w:color="auto" w:fill="auto"/>
          </w:tcPr>
          <w:p w14:paraId="6F19050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2DE1FD7D"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51C65D48"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14.8.49</w:t>
            </w:r>
          </w:p>
        </w:tc>
      </w:tr>
      <w:tr w:rsidR="0022392E" w:rsidRPr="0022392E" w14:paraId="7A5F1888" w14:textId="77777777" w:rsidTr="0022392E">
        <w:trPr>
          <w:cantSplit/>
          <w:jc w:val="center"/>
        </w:trPr>
        <w:tc>
          <w:tcPr>
            <w:tcW w:w="5000" w:type="dxa"/>
            <w:shd w:val="clear" w:color="auto" w:fill="auto"/>
          </w:tcPr>
          <w:p w14:paraId="7E9CED3B"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portDS.useMgtSettableOneStepTxOper</w:t>
            </w:r>
            <w:proofErr w:type="spellEnd"/>
          </w:p>
        </w:tc>
        <w:tc>
          <w:tcPr>
            <w:tcW w:w="1418" w:type="dxa"/>
            <w:shd w:val="clear" w:color="auto" w:fill="auto"/>
          </w:tcPr>
          <w:p w14:paraId="6545D9A2"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43BAF697"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7692D76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14.8.50</w:t>
            </w:r>
          </w:p>
        </w:tc>
      </w:tr>
      <w:tr w:rsidR="0022392E" w:rsidRPr="0022392E" w14:paraId="5A413693" w14:textId="77777777" w:rsidTr="0022392E">
        <w:trPr>
          <w:cantSplit/>
          <w:jc w:val="center"/>
        </w:trPr>
        <w:tc>
          <w:tcPr>
            <w:tcW w:w="5000" w:type="dxa"/>
            <w:shd w:val="clear" w:color="auto" w:fill="auto"/>
          </w:tcPr>
          <w:p w14:paraId="2D3D1291"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portDS.mgtSettableOneStepTxOper</w:t>
            </w:r>
            <w:proofErr w:type="spellEnd"/>
          </w:p>
        </w:tc>
        <w:tc>
          <w:tcPr>
            <w:tcW w:w="1418" w:type="dxa"/>
            <w:shd w:val="clear" w:color="auto" w:fill="auto"/>
          </w:tcPr>
          <w:p w14:paraId="1AFE1394"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2041D282"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1835927B"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14.8.51</w:t>
            </w:r>
          </w:p>
        </w:tc>
      </w:tr>
      <w:tr w:rsidR="0022392E" w:rsidRPr="0022392E" w14:paraId="048726D5" w14:textId="77777777" w:rsidTr="0022392E">
        <w:trPr>
          <w:cantSplit/>
          <w:jc w:val="center"/>
        </w:trPr>
        <w:tc>
          <w:tcPr>
            <w:tcW w:w="5000" w:type="dxa"/>
            <w:shd w:val="clear" w:color="auto" w:fill="auto"/>
          </w:tcPr>
          <w:p w14:paraId="12D78098"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portDS.syncLocked</w:t>
            </w:r>
            <w:proofErr w:type="spellEnd"/>
          </w:p>
        </w:tc>
        <w:tc>
          <w:tcPr>
            <w:tcW w:w="1418" w:type="dxa"/>
            <w:shd w:val="clear" w:color="auto" w:fill="auto"/>
          </w:tcPr>
          <w:p w14:paraId="706CFCDD"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t>
            </w:r>
          </w:p>
        </w:tc>
        <w:tc>
          <w:tcPr>
            <w:tcW w:w="1338" w:type="dxa"/>
          </w:tcPr>
          <w:p w14:paraId="202DAC96"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t>
            </w:r>
          </w:p>
        </w:tc>
        <w:tc>
          <w:tcPr>
            <w:tcW w:w="2126" w:type="dxa"/>
            <w:shd w:val="clear" w:color="auto" w:fill="auto"/>
          </w:tcPr>
          <w:p w14:paraId="1342CB8A"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14.8.52</w:t>
            </w:r>
          </w:p>
        </w:tc>
      </w:tr>
      <w:tr w:rsidR="0022392E" w:rsidRPr="0022392E" w14:paraId="099766AA" w14:textId="77777777" w:rsidTr="0022392E">
        <w:trPr>
          <w:cantSplit/>
          <w:jc w:val="center"/>
        </w:trPr>
        <w:tc>
          <w:tcPr>
            <w:tcW w:w="5000" w:type="dxa"/>
            <w:shd w:val="clear" w:color="auto" w:fill="auto"/>
          </w:tcPr>
          <w:p w14:paraId="4FE9679C"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portDS.pdelayTruncatedTimestampsArray</w:t>
            </w:r>
            <w:proofErr w:type="spellEnd"/>
          </w:p>
        </w:tc>
        <w:tc>
          <w:tcPr>
            <w:tcW w:w="1418" w:type="dxa"/>
            <w:shd w:val="clear" w:color="auto" w:fill="auto"/>
          </w:tcPr>
          <w:p w14:paraId="4838A848"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409CBF7A"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586A85AF"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14.8.53</w:t>
            </w:r>
          </w:p>
        </w:tc>
      </w:tr>
      <w:tr w:rsidR="0022392E" w:rsidRPr="0022392E" w14:paraId="12499A69" w14:textId="77777777" w:rsidTr="0022392E">
        <w:trPr>
          <w:cantSplit/>
          <w:jc w:val="center"/>
        </w:trPr>
        <w:tc>
          <w:tcPr>
            <w:tcW w:w="5000" w:type="dxa"/>
            <w:shd w:val="clear" w:color="auto" w:fill="auto"/>
          </w:tcPr>
          <w:p w14:paraId="104A444E"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portDS.minorVersionNumber</w:t>
            </w:r>
            <w:proofErr w:type="spellEnd"/>
          </w:p>
        </w:tc>
        <w:tc>
          <w:tcPr>
            <w:tcW w:w="1418" w:type="dxa"/>
            <w:shd w:val="clear" w:color="auto" w:fill="auto"/>
          </w:tcPr>
          <w:p w14:paraId="0C2B0ED3"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6AE467C0"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576D2C4E"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14.8.54</w:t>
            </w:r>
          </w:p>
        </w:tc>
      </w:tr>
      <w:tr w:rsidR="0022392E" w:rsidRPr="0022392E" w14:paraId="4566C967" w14:textId="77777777" w:rsidTr="0022392E">
        <w:trPr>
          <w:cantSplit/>
          <w:jc w:val="center"/>
        </w:trPr>
        <w:tc>
          <w:tcPr>
            <w:tcW w:w="5000" w:type="dxa"/>
            <w:shd w:val="clear" w:color="auto" w:fill="auto"/>
          </w:tcPr>
          <w:p w14:paraId="2CB55B1A"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timePropertiesDS.currentUtcOffset</w:t>
            </w:r>
            <w:proofErr w:type="spellEnd"/>
          </w:p>
        </w:tc>
        <w:tc>
          <w:tcPr>
            <w:tcW w:w="1418" w:type="dxa"/>
            <w:shd w:val="clear" w:color="auto" w:fill="auto"/>
          </w:tcPr>
          <w:p w14:paraId="4474CDAF"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5003993A"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351A1A11"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14.5.2</w:t>
            </w:r>
          </w:p>
        </w:tc>
      </w:tr>
      <w:tr w:rsidR="0022392E" w:rsidRPr="0022392E" w14:paraId="5507F856" w14:textId="77777777" w:rsidTr="0022392E">
        <w:trPr>
          <w:cantSplit/>
          <w:jc w:val="center"/>
        </w:trPr>
        <w:tc>
          <w:tcPr>
            <w:tcW w:w="5000" w:type="dxa"/>
            <w:shd w:val="clear" w:color="auto" w:fill="auto"/>
          </w:tcPr>
          <w:p w14:paraId="13495C59" w14:textId="77777777" w:rsidR="0022392E" w:rsidRPr="0022392E" w:rsidRDefault="0022392E" w:rsidP="0022392E">
            <w:pPr>
              <w:keepNext/>
              <w:keepLines/>
              <w:spacing w:after="0"/>
              <w:rPr>
                <w:rFonts w:ascii="Arial" w:eastAsia="Times New Roman" w:hAnsi="Arial"/>
                <w:sz w:val="18"/>
                <w:lang w:eastAsia="fr-FR"/>
              </w:rPr>
            </w:pPr>
            <w:r w:rsidRPr="0022392E">
              <w:rPr>
                <w:rFonts w:ascii="Arial" w:eastAsia="Times New Roman" w:hAnsi="Arial"/>
                <w:sz w:val="18"/>
                <w:lang w:eastAsia="fr-FR"/>
              </w:rPr>
              <w:t xml:space="preserve">&gt;&gt; </w:t>
            </w:r>
            <w:proofErr w:type="spellStart"/>
            <w:r w:rsidRPr="0022392E">
              <w:rPr>
                <w:rFonts w:ascii="Arial" w:eastAsia="Times New Roman" w:hAnsi="Arial"/>
                <w:sz w:val="18"/>
                <w:lang w:eastAsia="fr-FR"/>
              </w:rPr>
              <w:t>externalPortConfigurationPortDS.desiredState</w:t>
            </w:r>
            <w:proofErr w:type="spellEnd"/>
          </w:p>
        </w:tc>
        <w:tc>
          <w:tcPr>
            <w:tcW w:w="1418" w:type="dxa"/>
            <w:shd w:val="clear" w:color="auto" w:fill="auto"/>
          </w:tcPr>
          <w:p w14:paraId="00687357" w14:textId="77777777" w:rsidR="0022392E" w:rsidRPr="0022392E" w:rsidRDefault="0022392E" w:rsidP="0022392E">
            <w:pPr>
              <w:keepNext/>
              <w:keepLines/>
              <w:spacing w:after="0"/>
              <w:jc w:val="center"/>
              <w:rPr>
                <w:rFonts w:ascii="Arial" w:eastAsia="Times New Roman" w:hAnsi="Arial"/>
                <w:sz w:val="18"/>
                <w:lang w:eastAsia="fr-FR"/>
              </w:rPr>
            </w:pPr>
            <w:r w:rsidRPr="0022392E">
              <w:rPr>
                <w:rFonts w:ascii="Arial" w:eastAsia="Times New Roman" w:hAnsi="Arial"/>
                <w:sz w:val="18"/>
                <w:lang w:eastAsia="fr-FR"/>
              </w:rPr>
              <w:t>RW</w:t>
            </w:r>
          </w:p>
        </w:tc>
        <w:tc>
          <w:tcPr>
            <w:tcW w:w="1338" w:type="dxa"/>
          </w:tcPr>
          <w:p w14:paraId="421D7C24"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RW</w:t>
            </w:r>
          </w:p>
        </w:tc>
        <w:tc>
          <w:tcPr>
            <w:tcW w:w="2126" w:type="dxa"/>
            <w:shd w:val="clear" w:color="auto" w:fill="auto"/>
          </w:tcPr>
          <w:p w14:paraId="00303904" w14:textId="77777777" w:rsidR="0022392E" w:rsidRPr="0022392E" w:rsidRDefault="0022392E" w:rsidP="0022392E">
            <w:pPr>
              <w:keepNext/>
              <w:keepLines/>
              <w:spacing w:after="0"/>
              <w:jc w:val="center"/>
              <w:rPr>
                <w:rFonts w:ascii="Arial" w:eastAsia="Times New Roman" w:hAnsi="Arial"/>
                <w:sz w:val="18"/>
              </w:rPr>
            </w:pPr>
            <w:r w:rsidRPr="0022392E">
              <w:rPr>
                <w:rFonts w:ascii="Arial" w:eastAsia="Times New Roman" w:hAnsi="Arial"/>
                <w:sz w:val="18"/>
                <w:lang w:eastAsia="fr-FR"/>
              </w:rPr>
              <w:t>IEEE Std 802.1AS [104] clause 14.12.2</w:t>
            </w:r>
          </w:p>
        </w:tc>
      </w:tr>
      <w:tr w:rsidR="0022392E" w:rsidRPr="0022392E" w14:paraId="6806CFD0" w14:textId="77777777" w:rsidTr="0022392E">
        <w:trPr>
          <w:cantSplit/>
          <w:jc w:val="center"/>
        </w:trPr>
        <w:tc>
          <w:tcPr>
            <w:tcW w:w="9882" w:type="dxa"/>
            <w:gridSpan w:val="4"/>
            <w:shd w:val="clear" w:color="auto" w:fill="auto"/>
          </w:tcPr>
          <w:p w14:paraId="2DCEE9B0" w14:textId="77777777" w:rsidR="0022392E" w:rsidRPr="0022392E" w:rsidRDefault="0022392E" w:rsidP="0022392E">
            <w:pPr>
              <w:keepNext/>
              <w:keepLines/>
              <w:spacing w:after="0"/>
              <w:ind w:left="851" w:hanging="851"/>
              <w:rPr>
                <w:rFonts w:ascii="Arial" w:eastAsia="Times New Roman" w:hAnsi="Arial"/>
                <w:sz w:val="18"/>
              </w:rPr>
            </w:pPr>
            <w:r w:rsidRPr="0022392E">
              <w:rPr>
                <w:rFonts w:ascii="Arial" w:eastAsia="Times New Roman" w:hAnsi="Arial"/>
                <w:sz w:val="18"/>
              </w:rPr>
              <w:lastRenderedPageBreak/>
              <w:t>NOTE 1:</w:t>
            </w:r>
            <w:r w:rsidRPr="0022392E">
              <w:rPr>
                <w:rFonts w:ascii="Arial" w:eastAsia="Times New Roman" w:hAnsi="Arial"/>
                <w:sz w:val="18"/>
              </w:rPr>
              <w:tab/>
              <w:t>R = Read only access; RW = Read/Write access; ― = not supported.</w:t>
            </w:r>
          </w:p>
          <w:p w14:paraId="75E7E31F" w14:textId="77777777" w:rsidR="0022392E" w:rsidRPr="0022392E" w:rsidRDefault="0022392E" w:rsidP="0022392E">
            <w:pPr>
              <w:keepNext/>
              <w:keepLines/>
              <w:spacing w:after="0"/>
              <w:ind w:left="851" w:hanging="851"/>
              <w:rPr>
                <w:rFonts w:ascii="Arial" w:eastAsia="Times New Roman" w:hAnsi="Arial"/>
                <w:sz w:val="18"/>
              </w:rPr>
            </w:pPr>
            <w:r w:rsidRPr="0022392E">
              <w:rPr>
                <w:rFonts w:ascii="Arial" w:eastAsia="Times New Roman" w:hAnsi="Arial"/>
                <w:sz w:val="18"/>
              </w:rPr>
              <w:t>NOTE 2:</w:t>
            </w:r>
            <w:r w:rsidRPr="0022392E">
              <w:rPr>
                <w:rFonts w:ascii="Arial" w:eastAsia="Times New Roman" w:hAnsi="Arial"/>
                <w:sz w:val="18"/>
              </w:rPr>
              <w:tab/>
              <w:t xml:space="preserve">General </w:t>
            </w:r>
            <w:proofErr w:type="spellStart"/>
            <w:r w:rsidRPr="0022392E">
              <w:rPr>
                <w:rFonts w:ascii="Arial" w:eastAsia="Times New Roman" w:hAnsi="Arial"/>
                <w:sz w:val="18"/>
              </w:rPr>
              <w:t>neighbor</w:t>
            </w:r>
            <w:proofErr w:type="spellEnd"/>
            <w:r w:rsidRPr="0022392E">
              <w:rPr>
                <w:rFonts w:ascii="Arial" w:eastAsia="Times New Roman" w:hAnsi="Arial"/>
                <w:sz w:val="18"/>
              </w:rPr>
              <w:t xml:space="preserve"> discovery information is included only when NW-TT performs </w:t>
            </w:r>
            <w:proofErr w:type="spellStart"/>
            <w:r w:rsidRPr="0022392E">
              <w:rPr>
                <w:rFonts w:ascii="Arial" w:eastAsia="Times New Roman" w:hAnsi="Arial"/>
                <w:sz w:val="18"/>
              </w:rPr>
              <w:t>neighbor</w:t>
            </w:r>
            <w:proofErr w:type="spellEnd"/>
            <w:r w:rsidRPr="0022392E">
              <w:rPr>
                <w:rFonts w:ascii="Arial" w:eastAsia="Times New Roman" w:hAnsi="Arial"/>
                <w:sz w:val="18"/>
              </w:rPr>
              <w:t xml:space="preserve"> discovery on behalf of DS-TT. When a parameter in this group is changed, it is necessary to provide the change to every DS-TT and the NW-TT that belongs to the 5GS TSN bridge.</w:t>
            </w:r>
          </w:p>
          <w:p w14:paraId="5C010276" w14:textId="77777777" w:rsidR="0022392E" w:rsidRPr="0022392E" w:rsidRDefault="0022392E" w:rsidP="0022392E">
            <w:pPr>
              <w:keepNext/>
              <w:keepLines/>
              <w:spacing w:after="0"/>
              <w:ind w:left="851" w:hanging="851"/>
              <w:rPr>
                <w:rFonts w:ascii="Arial" w:eastAsia="Times New Roman" w:hAnsi="Arial"/>
                <w:sz w:val="18"/>
              </w:rPr>
            </w:pPr>
            <w:r w:rsidRPr="0022392E">
              <w:rPr>
                <w:rFonts w:ascii="Arial" w:eastAsia="Times New Roman" w:hAnsi="Arial"/>
                <w:sz w:val="18"/>
              </w:rPr>
              <w:t>NOTE 3:</w:t>
            </w:r>
            <w:r w:rsidRPr="0022392E">
              <w:rPr>
                <w:rFonts w:ascii="Arial" w:eastAsia="Times New Roman" w:hAnsi="Arial"/>
                <w:sz w:val="18"/>
              </w:rPr>
              <w:tab/>
              <w:t xml:space="preserve">If the Static Filtering Entry information is present for uplink traffic, UPF/NW-TT uses Static Filtering Entry information to determine the NW-TT egress port for forwarding UL TSC traffic. The user plane forwarding </w:t>
            </w:r>
            <w:proofErr w:type="gramStart"/>
            <w:r w:rsidRPr="0022392E">
              <w:rPr>
                <w:rFonts w:ascii="Arial" w:eastAsia="Times New Roman" w:hAnsi="Arial"/>
                <w:sz w:val="18"/>
              </w:rPr>
              <w:t>is  further</w:t>
            </w:r>
            <w:proofErr w:type="gramEnd"/>
            <w:r w:rsidRPr="0022392E">
              <w:rPr>
                <w:rFonts w:ascii="Arial" w:eastAsia="Times New Roman" w:hAnsi="Arial"/>
                <w:sz w:val="18"/>
              </w:rPr>
              <w:t xml:space="preserve"> specified in clause 5.8.2.5.3.</w:t>
            </w:r>
          </w:p>
          <w:p w14:paraId="2DC85FC8" w14:textId="77777777" w:rsidR="0022392E" w:rsidRPr="0022392E" w:rsidRDefault="0022392E" w:rsidP="0022392E">
            <w:pPr>
              <w:keepNext/>
              <w:keepLines/>
              <w:spacing w:after="0"/>
              <w:ind w:left="851" w:hanging="851"/>
              <w:rPr>
                <w:rFonts w:ascii="Arial" w:eastAsia="Times New Roman" w:hAnsi="Arial"/>
                <w:sz w:val="18"/>
              </w:rPr>
            </w:pPr>
            <w:r w:rsidRPr="0022392E">
              <w:rPr>
                <w:rFonts w:ascii="Arial" w:eastAsia="Times New Roman" w:hAnsi="Arial"/>
                <w:sz w:val="18"/>
              </w:rPr>
              <w:t>NOTE 4:</w:t>
            </w:r>
            <w:r w:rsidRPr="0022392E">
              <w:rPr>
                <w:rFonts w:ascii="Arial" w:eastAsia="Times New Roman" w:hAnsi="Arial"/>
                <w:sz w:val="18"/>
              </w:rPr>
              <w:tab/>
              <w:t xml:space="preserve">DS-TT discovery configuration and DS-TT discovery information are used only when DS-TT does not support </w:t>
            </w:r>
            <w:proofErr w:type="gramStart"/>
            <w:r w:rsidRPr="0022392E">
              <w:rPr>
                <w:rFonts w:ascii="Arial" w:eastAsia="Times New Roman" w:hAnsi="Arial"/>
                <w:sz w:val="18"/>
              </w:rPr>
              <w:t>LLDP</w:t>
            </w:r>
            <w:proofErr w:type="gramEnd"/>
            <w:r w:rsidRPr="0022392E">
              <w:rPr>
                <w:rFonts w:ascii="Arial" w:eastAsia="Times New Roman" w:hAnsi="Arial"/>
                <w:sz w:val="18"/>
              </w:rPr>
              <w:t xml:space="preserve"> and NW-TT performs </w:t>
            </w:r>
            <w:proofErr w:type="spellStart"/>
            <w:r w:rsidRPr="0022392E">
              <w:rPr>
                <w:rFonts w:ascii="Arial" w:eastAsia="Times New Roman" w:hAnsi="Arial"/>
                <w:sz w:val="18"/>
              </w:rPr>
              <w:t>neighbor</w:t>
            </w:r>
            <w:proofErr w:type="spellEnd"/>
            <w:r w:rsidRPr="0022392E">
              <w:rPr>
                <w:rFonts w:ascii="Arial" w:eastAsia="Times New Roman" w:hAnsi="Arial"/>
                <w:sz w:val="18"/>
              </w:rPr>
              <w:t xml:space="preserve"> discovery on behalf of DS-TT.</w:t>
            </w:r>
          </w:p>
          <w:p w14:paraId="7B0F393E" w14:textId="77777777" w:rsidR="0022392E" w:rsidRPr="0022392E" w:rsidRDefault="0022392E" w:rsidP="0022392E">
            <w:pPr>
              <w:keepNext/>
              <w:keepLines/>
              <w:spacing w:after="0"/>
              <w:ind w:left="851" w:hanging="851"/>
              <w:rPr>
                <w:rFonts w:ascii="Arial" w:eastAsia="Times New Roman" w:hAnsi="Arial"/>
                <w:sz w:val="18"/>
              </w:rPr>
            </w:pPr>
            <w:r w:rsidRPr="0022392E">
              <w:rPr>
                <w:rFonts w:ascii="Arial" w:eastAsia="Times New Roman" w:hAnsi="Arial"/>
                <w:sz w:val="18"/>
              </w:rPr>
              <w:t>NOTE 5:</w:t>
            </w:r>
            <w:r w:rsidRPr="0022392E">
              <w:rPr>
                <w:rFonts w:ascii="Arial" w:eastAsia="Times New Roman" w:hAnsi="Arial"/>
                <w:sz w:val="18"/>
              </w:rPr>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22392E">
              <w:rPr>
                <w:rFonts w:ascii="Arial" w:eastAsia="Times New Roman" w:hAnsi="Arial"/>
                <w:sz w:val="18"/>
              </w:rPr>
              <w:t>MaxStreamFilterInstances</w:t>
            </w:r>
            <w:proofErr w:type="spellEnd"/>
            <w:r w:rsidRPr="0022392E">
              <w:rPr>
                <w:rFonts w:ascii="Arial" w:eastAsia="Times New Roman" w:hAnsi="Arial"/>
                <w:sz w:val="18"/>
              </w:rPr>
              <w:t xml:space="preserve">, </w:t>
            </w:r>
            <w:proofErr w:type="spellStart"/>
            <w:r w:rsidRPr="0022392E">
              <w:rPr>
                <w:rFonts w:ascii="Arial" w:eastAsia="Times New Roman" w:hAnsi="Arial"/>
                <w:sz w:val="18"/>
              </w:rPr>
              <w:t>MaxStreamGateInstances</w:t>
            </w:r>
            <w:proofErr w:type="spellEnd"/>
            <w:r w:rsidRPr="0022392E">
              <w:rPr>
                <w:rFonts w:ascii="Arial" w:eastAsia="Times New Roman" w:hAnsi="Arial"/>
                <w:sz w:val="18"/>
              </w:rPr>
              <w:t xml:space="preserve">, </w:t>
            </w:r>
            <w:proofErr w:type="spellStart"/>
            <w:r w:rsidRPr="0022392E">
              <w:rPr>
                <w:rFonts w:ascii="Arial" w:eastAsia="Times New Roman" w:hAnsi="Arial"/>
                <w:sz w:val="18"/>
              </w:rPr>
              <w:t>MaxFlowMeterInstances</w:t>
            </w:r>
            <w:proofErr w:type="spellEnd"/>
            <w:r w:rsidRPr="0022392E">
              <w:rPr>
                <w:rFonts w:ascii="Arial" w:eastAsia="Times New Roman" w:hAnsi="Arial"/>
                <w:sz w:val="18"/>
              </w:rPr>
              <w:t xml:space="preserve">, </w:t>
            </w:r>
            <w:proofErr w:type="spellStart"/>
            <w:r w:rsidRPr="0022392E">
              <w:rPr>
                <w:rFonts w:ascii="Arial" w:eastAsia="Times New Roman" w:hAnsi="Arial"/>
                <w:sz w:val="18"/>
              </w:rPr>
              <w:t>SupportedListMax</w:t>
            </w:r>
            <w:proofErr w:type="spellEnd"/>
            <w:r w:rsidRPr="0022392E">
              <w:rPr>
                <w:rFonts w:ascii="Arial" w:eastAsia="Times New Roman" w:hAnsi="Arial"/>
                <w:sz w:val="18"/>
              </w:rPr>
              <w:t xml:space="preserve"> parameters.</w:t>
            </w:r>
          </w:p>
          <w:p w14:paraId="12140B91" w14:textId="77777777" w:rsidR="0022392E" w:rsidRPr="0022392E" w:rsidRDefault="0022392E" w:rsidP="0022392E">
            <w:pPr>
              <w:keepNext/>
              <w:keepLines/>
              <w:spacing w:after="0"/>
              <w:ind w:left="851" w:hanging="851"/>
              <w:rPr>
                <w:rFonts w:ascii="Arial" w:eastAsia="Times New Roman" w:hAnsi="Arial"/>
                <w:sz w:val="18"/>
                <w:lang w:eastAsia="fr-FR"/>
              </w:rPr>
            </w:pPr>
            <w:r w:rsidRPr="0022392E">
              <w:rPr>
                <w:rFonts w:ascii="Arial" w:eastAsia="Times New Roman" w:hAnsi="Arial"/>
                <w:sz w:val="18"/>
              </w:rPr>
              <w:t>NOTE 6:</w:t>
            </w:r>
            <w:r w:rsidRPr="0022392E">
              <w:rPr>
                <w:rFonts w:ascii="Arial" w:eastAsia="Times New Roman" w:hAnsi="Arial"/>
                <w:sz w:val="18"/>
              </w:rPr>
              <w:tab/>
              <w:t>Enumeration of supported PTP instance types. Allowed values as defined in</w:t>
            </w:r>
            <w:r w:rsidRPr="0022392E">
              <w:rPr>
                <w:rFonts w:ascii="Arial" w:eastAsia="Times New Roman" w:hAnsi="Arial"/>
                <w:sz w:val="18"/>
                <w:lang w:eastAsia="fr-FR"/>
              </w:rPr>
              <w:t xml:space="preserve"> clause</w:t>
            </w:r>
            <w:r w:rsidRPr="0022392E">
              <w:rPr>
                <w:rFonts w:ascii="Arial" w:eastAsia="Times New Roman" w:hAnsi="Arial"/>
                <w:sz w:val="18"/>
              </w:rPr>
              <w:t> </w:t>
            </w:r>
            <w:r w:rsidRPr="0022392E">
              <w:rPr>
                <w:rFonts w:ascii="Arial" w:eastAsia="Times New Roman" w:hAnsi="Arial"/>
                <w:sz w:val="18"/>
                <w:lang w:eastAsia="fr-FR"/>
              </w:rPr>
              <w:t>8.2.1.5.5</w:t>
            </w:r>
            <w:r w:rsidRPr="0022392E">
              <w:rPr>
                <w:rFonts w:ascii="Arial" w:eastAsia="Times New Roman" w:hAnsi="Arial"/>
                <w:sz w:val="18"/>
              </w:rPr>
              <w:t xml:space="preserve"> of </w:t>
            </w:r>
            <w:r w:rsidRPr="0022392E">
              <w:rPr>
                <w:rFonts w:ascii="Arial" w:eastAsia="Times New Roman" w:hAnsi="Arial"/>
                <w:sz w:val="18"/>
                <w:lang w:eastAsia="fr-FR"/>
              </w:rPr>
              <w:t>IEEE Std 1588 [126].</w:t>
            </w:r>
          </w:p>
          <w:p w14:paraId="260C7FE3" w14:textId="77777777" w:rsidR="0022392E" w:rsidRPr="0022392E" w:rsidRDefault="0022392E" w:rsidP="0022392E">
            <w:pPr>
              <w:keepNext/>
              <w:keepLines/>
              <w:spacing w:after="0"/>
              <w:ind w:left="851" w:hanging="851"/>
              <w:rPr>
                <w:rFonts w:ascii="Arial" w:eastAsia="Times New Roman" w:hAnsi="Arial"/>
                <w:sz w:val="18"/>
                <w:lang w:eastAsia="fr-FR"/>
              </w:rPr>
            </w:pPr>
            <w:r w:rsidRPr="0022392E">
              <w:rPr>
                <w:rFonts w:ascii="Arial" w:eastAsia="Times New Roman" w:hAnsi="Arial"/>
                <w:sz w:val="18"/>
              </w:rPr>
              <w:t>NOTE 7:</w:t>
            </w:r>
            <w:r w:rsidRPr="0022392E">
              <w:rPr>
                <w:rFonts w:ascii="Arial" w:eastAsia="Times New Roman" w:hAnsi="Arial"/>
                <w:sz w:val="18"/>
              </w:rPr>
              <w:tab/>
              <w:t xml:space="preserve">Enumeration of supported transport types. Allowed values: </w:t>
            </w:r>
            <w:r w:rsidRPr="0022392E">
              <w:rPr>
                <w:rFonts w:ascii="Arial" w:eastAsia="Times New Roman" w:hAnsi="Arial"/>
                <w:sz w:val="18"/>
                <w:lang w:eastAsia="fr-FR"/>
              </w:rPr>
              <w:t>IPv4 (as defined in IEEE Std 1588 [126] Annex C), IPv6 (as defined in IEEE Std 1588 [126] Annex D), Ethernet (as defined in Annex E of IEEE Std 1588 [126]).</w:t>
            </w:r>
          </w:p>
          <w:p w14:paraId="4892E282" w14:textId="77777777" w:rsidR="0022392E" w:rsidRPr="0022392E" w:rsidRDefault="0022392E" w:rsidP="0022392E">
            <w:pPr>
              <w:keepNext/>
              <w:keepLines/>
              <w:spacing w:after="0"/>
              <w:ind w:left="851" w:hanging="851"/>
              <w:rPr>
                <w:rFonts w:ascii="Arial" w:eastAsia="Times New Roman" w:hAnsi="Arial"/>
                <w:sz w:val="18"/>
              </w:rPr>
            </w:pPr>
            <w:r w:rsidRPr="0022392E">
              <w:rPr>
                <w:rFonts w:ascii="Arial" w:eastAsia="Times New Roman" w:hAnsi="Arial"/>
                <w:sz w:val="18"/>
              </w:rPr>
              <w:t>NOTE 8:</w:t>
            </w:r>
            <w:r w:rsidRPr="0022392E">
              <w:rPr>
                <w:rFonts w:ascii="Arial" w:eastAsia="Times New Roman" w:hAnsi="Arial"/>
                <w:sz w:val="18"/>
              </w:rPr>
              <w:tab/>
              <w:t>Enumeration of supported PTP delay mechanisms. Allowed values as defined in</w:t>
            </w:r>
            <w:r w:rsidRPr="0022392E">
              <w:rPr>
                <w:rFonts w:ascii="Arial" w:eastAsia="Times New Roman" w:hAnsi="Arial"/>
                <w:sz w:val="18"/>
                <w:lang w:eastAsia="fr-FR"/>
              </w:rPr>
              <w:t xml:space="preserve"> clause </w:t>
            </w:r>
            <w:r w:rsidRPr="0022392E">
              <w:rPr>
                <w:rFonts w:ascii="Arial" w:eastAsia="Times New Roman" w:hAnsi="Arial"/>
                <w:sz w:val="18"/>
              </w:rPr>
              <w:t xml:space="preserve">8.2.15.4.4 of </w:t>
            </w:r>
            <w:r w:rsidRPr="0022392E">
              <w:rPr>
                <w:rFonts w:ascii="Arial" w:eastAsia="Times New Roman" w:hAnsi="Arial"/>
                <w:sz w:val="18"/>
                <w:lang w:eastAsia="fr-FR"/>
              </w:rPr>
              <w:t>IEEE Std 1588 [126]</w:t>
            </w:r>
            <w:r w:rsidRPr="0022392E">
              <w:rPr>
                <w:rFonts w:ascii="Arial" w:eastAsia="Times New Roman" w:hAnsi="Arial"/>
                <w:sz w:val="18"/>
              </w:rPr>
              <w:t>.</w:t>
            </w:r>
          </w:p>
          <w:p w14:paraId="46087429" w14:textId="77777777" w:rsidR="0022392E" w:rsidRPr="0022392E" w:rsidRDefault="0022392E" w:rsidP="0022392E">
            <w:pPr>
              <w:keepNext/>
              <w:keepLines/>
              <w:spacing w:after="0"/>
              <w:ind w:left="851" w:hanging="851"/>
              <w:rPr>
                <w:rFonts w:ascii="Arial" w:eastAsia="Times New Roman" w:hAnsi="Arial"/>
                <w:sz w:val="18"/>
                <w:lang w:eastAsia="fr-FR"/>
              </w:rPr>
            </w:pPr>
            <w:r w:rsidRPr="0022392E">
              <w:rPr>
                <w:rFonts w:ascii="Arial" w:eastAsia="Times New Roman" w:hAnsi="Arial"/>
                <w:sz w:val="18"/>
              </w:rPr>
              <w:t>NOTE 9:</w:t>
            </w:r>
            <w:r w:rsidRPr="0022392E">
              <w:rPr>
                <w:rFonts w:ascii="Arial" w:eastAsia="Times New Roman" w:hAnsi="Arial"/>
                <w:sz w:val="18"/>
              </w:rPr>
              <w:tab/>
              <w:t>Indicates whether NW-TT supports acting as a PTP grandmaster.</w:t>
            </w:r>
          </w:p>
          <w:p w14:paraId="4D5D280E" w14:textId="77777777" w:rsidR="0022392E" w:rsidRPr="0022392E" w:rsidRDefault="0022392E" w:rsidP="0022392E">
            <w:pPr>
              <w:keepNext/>
              <w:keepLines/>
              <w:spacing w:after="0"/>
              <w:ind w:left="851" w:hanging="851"/>
              <w:rPr>
                <w:rFonts w:ascii="Arial" w:eastAsia="Times New Roman" w:hAnsi="Arial"/>
                <w:sz w:val="18"/>
                <w:lang w:eastAsia="fr-FR"/>
              </w:rPr>
            </w:pPr>
            <w:r w:rsidRPr="0022392E">
              <w:rPr>
                <w:rFonts w:ascii="Arial" w:eastAsia="Times New Roman" w:hAnsi="Arial"/>
                <w:sz w:val="18"/>
              </w:rPr>
              <w:t>NOTE 10:</w:t>
            </w:r>
            <w:r w:rsidRPr="0022392E">
              <w:rPr>
                <w:rFonts w:ascii="Arial" w:eastAsia="Times New Roman" w:hAnsi="Arial"/>
                <w:sz w:val="18"/>
              </w:rPr>
              <w:tab/>
              <w:t xml:space="preserve">Indicates whether NW-TT supports acting as a </w:t>
            </w:r>
            <w:proofErr w:type="spellStart"/>
            <w:r w:rsidRPr="0022392E">
              <w:rPr>
                <w:rFonts w:ascii="Arial" w:eastAsia="Times New Roman" w:hAnsi="Arial"/>
                <w:sz w:val="18"/>
              </w:rPr>
              <w:t>gPTP</w:t>
            </w:r>
            <w:proofErr w:type="spellEnd"/>
            <w:r w:rsidRPr="0022392E">
              <w:rPr>
                <w:rFonts w:ascii="Arial" w:eastAsia="Times New Roman" w:hAnsi="Arial"/>
                <w:sz w:val="18"/>
              </w:rPr>
              <w:t xml:space="preserve"> grandmaster.</w:t>
            </w:r>
          </w:p>
          <w:p w14:paraId="09D66ECA" w14:textId="77777777" w:rsidR="0022392E" w:rsidRPr="0022392E" w:rsidRDefault="0022392E" w:rsidP="0022392E">
            <w:pPr>
              <w:keepNext/>
              <w:keepLines/>
              <w:spacing w:after="0"/>
              <w:ind w:left="851" w:hanging="851"/>
              <w:rPr>
                <w:rFonts w:ascii="Arial" w:eastAsia="Times New Roman" w:hAnsi="Arial"/>
                <w:sz w:val="18"/>
              </w:rPr>
            </w:pPr>
            <w:r w:rsidRPr="0022392E">
              <w:rPr>
                <w:rFonts w:ascii="Arial" w:eastAsia="Times New Roman" w:hAnsi="Arial"/>
                <w:sz w:val="18"/>
              </w:rPr>
              <w:t>NOTE 11:</w:t>
            </w:r>
            <w:r w:rsidRPr="0022392E">
              <w:rPr>
                <w:rFonts w:ascii="Arial" w:eastAsia="Times New Roman" w:hAnsi="Arial"/>
                <w:sz w:val="18"/>
              </w:rPr>
              <w:tab/>
              <w:t>Enumeration of supported PTP profiles, each identified by PTP profile ID, as defined in</w:t>
            </w:r>
            <w:r w:rsidRPr="0022392E">
              <w:rPr>
                <w:rFonts w:ascii="Arial" w:eastAsia="Times New Roman" w:hAnsi="Arial"/>
                <w:sz w:val="18"/>
                <w:lang w:eastAsia="fr-FR"/>
              </w:rPr>
              <w:t xml:space="preserve"> clause </w:t>
            </w:r>
            <w:r w:rsidRPr="0022392E">
              <w:rPr>
                <w:rFonts w:ascii="Arial" w:eastAsia="Times New Roman" w:hAnsi="Arial"/>
                <w:sz w:val="18"/>
              </w:rPr>
              <w:t xml:space="preserve">20.3.3 of </w:t>
            </w:r>
            <w:r w:rsidRPr="0022392E">
              <w:rPr>
                <w:rFonts w:ascii="Arial" w:eastAsia="Times New Roman" w:hAnsi="Arial"/>
                <w:sz w:val="18"/>
                <w:lang w:eastAsia="fr-FR"/>
              </w:rPr>
              <w:t>IEEE Std 1588 [126]</w:t>
            </w:r>
            <w:r w:rsidRPr="0022392E">
              <w:rPr>
                <w:rFonts w:ascii="Arial" w:eastAsia="Times New Roman" w:hAnsi="Arial"/>
                <w:sz w:val="18"/>
              </w:rPr>
              <w:t>.</w:t>
            </w:r>
          </w:p>
          <w:p w14:paraId="0264FCB9" w14:textId="77777777" w:rsidR="0022392E" w:rsidRPr="0022392E" w:rsidRDefault="0022392E" w:rsidP="0022392E">
            <w:pPr>
              <w:keepNext/>
              <w:keepLines/>
              <w:spacing w:after="0"/>
              <w:ind w:left="851" w:hanging="851"/>
              <w:rPr>
                <w:rFonts w:ascii="Arial" w:eastAsia="Times New Roman" w:hAnsi="Arial"/>
                <w:sz w:val="18"/>
              </w:rPr>
            </w:pPr>
            <w:r w:rsidRPr="0022392E">
              <w:rPr>
                <w:rFonts w:ascii="Arial" w:eastAsia="Times New Roman" w:hAnsi="Arial"/>
                <w:sz w:val="18"/>
              </w:rPr>
              <w:t>NOTE 12:</w:t>
            </w:r>
            <w:r w:rsidRPr="0022392E">
              <w:rPr>
                <w:rFonts w:ascii="Arial" w:eastAsia="Times New Roman" w:hAnsi="Arial"/>
                <w:sz w:val="18"/>
              </w:rPr>
              <w:tab/>
              <w:t>PTP profile to apply, identified by PTP profile ID, as defined in</w:t>
            </w:r>
            <w:r w:rsidRPr="0022392E">
              <w:rPr>
                <w:rFonts w:ascii="Arial" w:eastAsia="Times New Roman" w:hAnsi="Arial"/>
                <w:sz w:val="18"/>
                <w:lang w:eastAsia="fr-FR"/>
              </w:rPr>
              <w:t xml:space="preserve"> clause </w:t>
            </w:r>
            <w:r w:rsidRPr="0022392E">
              <w:rPr>
                <w:rFonts w:ascii="Arial" w:eastAsia="Times New Roman" w:hAnsi="Arial"/>
                <w:sz w:val="18"/>
              </w:rPr>
              <w:t xml:space="preserve">20.3.3 of </w:t>
            </w:r>
            <w:r w:rsidRPr="0022392E">
              <w:rPr>
                <w:rFonts w:ascii="Arial" w:eastAsia="Times New Roman" w:hAnsi="Arial"/>
                <w:sz w:val="18"/>
                <w:lang w:eastAsia="fr-FR"/>
              </w:rPr>
              <w:t>IEEE Std 1588 [126]</w:t>
            </w:r>
            <w:r w:rsidRPr="0022392E">
              <w:rPr>
                <w:rFonts w:ascii="Arial" w:eastAsia="Times New Roman" w:hAnsi="Arial"/>
                <w:sz w:val="18"/>
              </w:rPr>
              <w:t>.</w:t>
            </w:r>
          </w:p>
          <w:p w14:paraId="774007AA" w14:textId="77777777" w:rsidR="0022392E" w:rsidRPr="0022392E" w:rsidRDefault="0022392E" w:rsidP="0022392E">
            <w:pPr>
              <w:keepNext/>
              <w:keepLines/>
              <w:spacing w:after="0"/>
              <w:ind w:left="851" w:hanging="851"/>
              <w:rPr>
                <w:rFonts w:ascii="Arial" w:eastAsia="Times New Roman" w:hAnsi="Arial"/>
                <w:sz w:val="18"/>
                <w:lang w:eastAsia="fr-FR"/>
              </w:rPr>
            </w:pPr>
            <w:r w:rsidRPr="0022392E">
              <w:rPr>
                <w:rFonts w:ascii="Arial" w:eastAsia="Times New Roman" w:hAnsi="Arial"/>
                <w:sz w:val="18"/>
              </w:rPr>
              <w:t>NOTE 13:</w:t>
            </w:r>
            <w:r w:rsidRPr="0022392E">
              <w:rPr>
                <w:rFonts w:ascii="Arial" w:eastAsia="Times New Roman" w:hAnsi="Arial"/>
                <w:sz w:val="18"/>
              </w:rPr>
              <w:tab/>
              <w:t xml:space="preserve">Transport type to use. Allowed values: </w:t>
            </w:r>
            <w:r w:rsidRPr="0022392E">
              <w:rPr>
                <w:rFonts w:ascii="Arial" w:eastAsia="Times New Roman" w:hAnsi="Arial"/>
                <w:sz w:val="18"/>
                <w:lang w:eastAsia="fr-FR"/>
              </w:rPr>
              <w:t>IPv4 (as defined in Annex C of IEEE Std 1588 [126]), IPv6 (as defined in IEEE Std 1588 [126] Annex D), Ethernet (as defined in Annex E of IEEE Std 1588 [126]).</w:t>
            </w:r>
          </w:p>
          <w:p w14:paraId="6E730961" w14:textId="77777777" w:rsidR="0022392E" w:rsidRPr="0022392E" w:rsidRDefault="0022392E" w:rsidP="0022392E">
            <w:pPr>
              <w:keepNext/>
              <w:keepLines/>
              <w:spacing w:after="0"/>
              <w:ind w:left="851" w:hanging="851"/>
              <w:rPr>
                <w:rFonts w:ascii="Arial" w:eastAsia="Times New Roman" w:hAnsi="Arial"/>
                <w:sz w:val="18"/>
                <w:lang w:eastAsia="fr-FR"/>
              </w:rPr>
            </w:pPr>
            <w:r w:rsidRPr="0022392E">
              <w:rPr>
                <w:rFonts w:ascii="Arial" w:eastAsia="Times New Roman" w:hAnsi="Arial"/>
                <w:sz w:val="18"/>
              </w:rPr>
              <w:t>NOTE 14:</w:t>
            </w:r>
            <w:r w:rsidRPr="0022392E">
              <w:rPr>
                <w:rFonts w:ascii="Arial" w:eastAsia="Times New Roman" w:hAnsi="Arial"/>
                <w:sz w:val="18"/>
              </w:rPr>
              <w:tab/>
              <w:t xml:space="preserve">Indicates whether to act as grandmaster on behalf of a DS-TT port or not if 5GS is determined to be the grandmaster clock, </w:t>
            </w:r>
            <w:proofErr w:type="gramStart"/>
            <w:r w:rsidRPr="0022392E">
              <w:rPr>
                <w:rFonts w:ascii="Arial" w:eastAsia="Times New Roman" w:hAnsi="Arial"/>
                <w:sz w:val="18"/>
              </w:rPr>
              <w:t>i.e.</w:t>
            </w:r>
            <w:proofErr w:type="gramEnd"/>
            <w:r w:rsidRPr="0022392E">
              <w:rPr>
                <w:rFonts w:ascii="Arial" w:eastAsia="Times New Roman" w:hAnsi="Arial"/>
                <w:sz w:val="18"/>
              </w:rPr>
              <w:t xml:space="preserve"> whether to send Announce, Sync and optionally </w:t>
            </w:r>
            <w:proofErr w:type="spellStart"/>
            <w:r w:rsidRPr="0022392E">
              <w:rPr>
                <w:rFonts w:ascii="Arial" w:eastAsia="Times New Roman" w:hAnsi="Arial"/>
                <w:sz w:val="18"/>
              </w:rPr>
              <w:t>Follow_Up</w:t>
            </w:r>
            <w:proofErr w:type="spellEnd"/>
            <w:r w:rsidRPr="0022392E">
              <w:rPr>
                <w:rFonts w:ascii="Arial" w:eastAsia="Times New Roman" w:hAnsi="Arial"/>
                <w:sz w:val="18"/>
              </w:rPr>
              <w:t xml:space="preserve"> messages on behalf of DS-TT</w:t>
            </w:r>
            <w:r w:rsidRPr="0022392E">
              <w:rPr>
                <w:rFonts w:ascii="Arial" w:eastAsia="Times New Roman" w:hAnsi="Arial"/>
                <w:sz w:val="18"/>
                <w:lang w:eastAsia="fr-FR"/>
              </w:rPr>
              <w:t>.</w:t>
            </w:r>
          </w:p>
          <w:p w14:paraId="4E3BD27C" w14:textId="77777777" w:rsidR="0022392E" w:rsidRPr="0022392E" w:rsidRDefault="0022392E" w:rsidP="0022392E">
            <w:pPr>
              <w:keepNext/>
              <w:keepLines/>
              <w:spacing w:after="0"/>
              <w:ind w:left="851" w:hanging="851"/>
              <w:rPr>
                <w:rFonts w:ascii="Arial" w:eastAsia="Times New Roman" w:hAnsi="Arial"/>
                <w:sz w:val="18"/>
              </w:rPr>
            </w:pPr>
            <w:r w:rsidRPr="0022392E">
              <w:rPr>
                <w:rFonts w:ascii="Arial" w:eastAsia="Times New Roman" w:hAnsi="Arial"/>
                <w:sz w:val="18"/>
              </w:rPr>
              <w:t>NOTE 15:</w:t>
            </w:r>
            <w:r w:rsidRPr="0022392E">
              <w:rPr>
                <w:rFonts w:ascii="Arial" w:eastAsia="Times New Roman" w:hAnsi="Arial"/>
                <w:sz w:val="18"/>
              </w:rPr>
              <w:tab/>
              <w:t xml:space="preserve">The IEEE Std 802.1AS [104] data sets apply if the IEEE 802.1AS PTP profile is used; </w:t>
            </w:r>
            <w:proofErr w:type="gramStart"/>
            <w:r w:rsidRPr="0022392E">
              <w:rPr>
                <w:rFonts w:ascii="Arial" w:eastAsia="Times New Roman" w:hAnsi="Arial"/>
                <w:sz w:val="18"/>
              </w:rPr>
              <w:t>otherwise</w:t>
            </w:r>
            <w:proofErr w:type="gramEnd"/>
            <w:r w:rsidRPr="0022392E">
              <w:rPr>
                <w:rFonts w:ascii="Arial" w:eastAsia="Times New Roman" w:hAnsi="Arial"/>
                <w:sz w:val="18"/>
              </w:rPr>
              <w:t xml:space="preserve"> the IEEE Std 1588 [126] data sets apply</w:t>
            </w:r>
            <w:r w:rsidRPr="0022392E">
              <w:rPr>
                <w:rFonts w:ascii="Arial" w:eastAsia="Times New Roman" w:hAnsi="Arial"/>
                <w:sz w:val="18"/>
                <w:lang w:eastAsia="fr-FR"/>
              </w:rPr>
              <w:t>.</w:t>
            </w:r>
          </w:p>
        </w:tc>
      </w:tr>
    </w:tbl>
    <w:p w14:paraId="685F4690" w14:textId="77777777" w:rsidR="0022392E" w:rsidRPr="0022392E" w:rsidRDefault="0022392E" w:rsidP="0022392E">
      <w:pPr>
        <w:rPr>
          <w:rFonts w:eastAsia="Times New Roman"/>
        </w:rPr>
      </w:pPr>
    </w:p>
    <w:p w14:paraId="2A22E0A6" w14:textId="77777777" w:rsidR="0022392E" w:rsidRPr="0022392E" w:rsidRDefault="0022392E" w:rsidP="0022392E">
      <w:pPr>
        <w:rPr>
          <w:rFonts w:eastAsia="Times New Roman"/>
        </w:rPr>
      </w:pPr>
      <w:r w:rsidRPr="0022392E">
        <w:rPr>
          <w:rFonts w:eastAsia="Times New Roman"/>
        </w:rPr>
        <w:t>Exchange of port and user plane node management information between TSN AF or TSCTSF and NW-TT or between TSN AF or TSCTSF and DS-TT allows TSN AF or TSCTSF to:</w:t>
      </w:r>
    </w:p>
    <w:p w14:paraId="17110E15" w14:textId="77777777" w:rsidR="0022392E" w:rsidRPr="0022392E" w:rsidRDefault="0022392E" w:rsidP="0022392E">
      <w:pPr>
        <w:ind w:left="568" w:hanging="284"/>
        <w:rPr>
          <w:rFonts w:eastAsia="Times New Roman"/>
        </w:rPr>
      </w:pPr>
      <w:r w:rsidRPr="0022392E">
        <w:rPr>
          <w:rFonts w:eastAsia="Times New Roman"/>
        </w:rPr>
        <w:t>1)</w:t>
      </w:r>
      <w:r w:rsidRPr="0022392E">
        <w:rPr>
          <w:rFonts w:eastAsia="Times New Roman"/>
        </w:rPr>
        <w:tab/>
        <w:t xml:space="preserve">retrieve port management information for a DS-TT or NW-TT port or user plane node management </w:t>
      </w:r>
      <w:proofErr w:type="gramStart"/>
      <w:r w:rsidRPr="0022392E">
        <w:rPr>
          <w:rFonts w:eastAsia="Times New Roman"/>
        </w:rPr>
        <w:t>information;</w:t>
      </w:r>
      <w:proofErr w:type="gramEnd"/>
    </w:p>
    <w:p w14:paraId="045603F0" w14:textId="77777777" w:rsidR="0022392E" w:rsidRPr="0022392E" w:rsidRDefault="0022392E" w:rsidP="0022392E">
      <w:pPr>
        <w:ind w:left="568" w:hanging="284"/>
        <w:rPr>
          <w:rFonts w:eastAsia="Times New Roman"/>
        </w:rPr>
      </w:pPr>
      <w:r w:rsidRPr="0022392E">
        <w:rPr>
          <w:rFonts w:eastAsia="Times New Roman"/>
        </w:rPr>
        <w:t>2)</w:t>
      </w:r>
      <w:r w:rsidRPr="0022392E">
        <w:rPr>
          <w:rFonts w:eastAsia="Times New Roman"/>
        </w:rPr>
        <w:tab/>
        <w:t xml:space="preserve">send port management information for a DS-TT or NW-TT port or user plane node management </w:t>
      </w:r>
      <w:proofErr w:type="gramStart"/>
      <w:r w:rsidRPr="0022392E">
        <w:rPr>
          <w:rFonts w:eastAsia="Times New Roman"/>
        </w:rPr>
        <w:t>information;</w:t>
      </w:r>
      <w:proofErr w:type="gramEnd"/>
    </w:p>
    <w:p w14:paraId="72E1CC86" w14:textId="77777777" w:rsidR="0022392E" w:rsidRPr="0022392E" w:rsidRDefault="0022392E" w:rsidP="0022392E">
      <w:pPr>
        <w:ind w:left="568" w:hanging="284"/>
        <w:rPr>
          <w:rFonts w:eastAsia="Times New Roman"/>
        </w:rPr>
      </w:pPr>
      <w:r w:rsidRPr="0022392E">
        <w:rPr>
          <w:rFonts w:eastAsia="Times New Roman"/>
        </w:rPr>
        <w:t>3)</w:t>
      </w:r>
      <w:r w:rsidRPr="0022392E">
        <w:rPr>
          <w:rFonts w:eastAsia="Times New Roman"/>
        </w:rPr>
        <w:tab/>
        <w:t>subscribe to and receive notifications if specific port management information for a DS-TT or NW-TT port changes or user plane node management information changes.</w:t>
      </w:r>
    </w:p>
    <w:p w14:paraId="5B7035AD" w14:textId="77777777" w:rsidR="0022392E" w:rsidRPr="0022392E" w:rsidRDefault="0022392E" w:rsidP="0022392E">
      <w:pPr>
        <w:rPr>
          <w:rFonts w:eastAsia="Times New Roman"/>
        </w:rPr>
      </w:pPr>
      <w:r w:rsidRPr="0022392E">
        <w:rPr>
          <w:rFonts w:eastAsia="Times New Roman"/>
        </w:rPr>
        <w:t>Exchange of port management information between TSN AF or TSCTSF and NW-TT or DS-TT is initiated by DS-TT or NW-TT to:</w:t>
      </w:r>
    </w:p>
    <w:p w14:paraId="7AC81791" w14:textId="77777777" w:rsidR="0022392E" w:rsidRPr="0022392E" w:rsidRDefault="0022392E" w:rsidP="0022392E">
      <w:pPr>
        <w:ind w:left="568" w:hanging="284"/>
        <w:rPr>
          <w:rFonts w:eastAsia="Times New Roman"/>
        </w:rPr>
      </w:pPr>
      <w:r w:rsidRPr="0022392E">
        <w:rPr>
          <w:rFonts w:eastAsia="Times New Roman"/>
        </w:rPr>
        <w:t>-</w:t>
      </w:r>
      <w:r w:rsidRPr="0022392E">
        <w:rPr>
          <w:rFonts w:eastAsia="Times New Roman"/>
        </w:rPr>
        <w:tab/>
        <w:t>notify TSN AF or TSCTSF if port management information has changed that TSN AF or TSCTSF has subscribed for.</w:t>
      </w:r>
    </w:p>
    <w:p w14:paraId="693D2131" w14:textId="77777777" w:rsidR="0022392E" w:rsidRPr="0022392E" w:rsidRDefault="0022392E" w:rsidP="0022392E">
      <w:pPr>
        <w:rPr>
          <w:rFonts w:eastAsia="Times New Roman"/>
        </w:rPr>
      </w:pPr>
      <w:r w:rsidRPr="0022392E">
        <w:rPr>
          <w:rFonts w:eastAsia="Times New Roman"/>
        </w:rPr>
        <w:t>Exchange of user plane node management information between TSN AF and NW-TT is initiated by NW-TT to:</w:t>
      </w:r>
    </w:p>
    <w:p w14:paraId="692F3708" w14:textId="77777777" w:rsidR="0022392E" w:rsidRPr="0022392E" w:rsidRDefault="0022392E" w:rsidP="0022392E">
      <w:pPr>
        <w:ind w:left="568" w:hanging="284"/>
        <w:rPr>
          <w:rFonts w:eastAsia="Times New Roman"/>
        </w:rPr>
      </w:pPr>
      <w:r w:rsidRPr="0022392E">
        <w:rPr>
          <w:rFonts w:eastAsia="Times New Roman"/>
        </w:rPr>
        <w:t>-</w:t>
      </w:r>
      <w:r w:rsidRPr="0022392E">
        <w:rPr>
          <w:rFonts w:eastAsia="Times New Roman"/>
        </w:rPr>
        <w:tab/>
        <w:t>notify TSN AF or TSCTSF if user plane node management information has changed that TSN AF or TSCTSF has subscribed for.</w:t>
      </w:r>
    </w:p>
    <w:p w14:paraId="535F0CC4" w14:textId="77777777" w:rsidR="0022392E" w:rsidRPr="0022392E" w:rsidRDefault="0022392E" w:rsidP="0022392E">
      <w:pPr>
        <w:rPr>
          <w:rFonts w:eastAsia="Times New Roman"/>
        </w:rPr>
      </w:pPr>
      <w:r w:rsidRPr="0022392E">
        <w:rPr>
          <w:rFonts w:eastAsia="Times New Roman"/>
        </w:rPr>
        <w:t>Exchange of port management information is initiated by DS-TT to:</w:t>
      </w:r>
    </w:p>
    <w:p w14:paraId="00799366" w14:textId="77777777" w:rsidR="0022392E" w:rsidRPr="0022392E" w:rsidRDefault="0022392E" w:rsidP="0022392E">
      <w:pPr>
        <w:ind w:left="568" w:hanging="284"/>
        <w:rPr>
          <w:rFonts w:eastAsia="Times New Roman"/>
        </w:rPr>
      </w:pPr>
      <w:r w:rsidRPr="0022392E">
        <w:rPr>
          <w:rFonts w:eastAsia="Times New Roman"/>
        </w:rPr>
        <w:t>-</w:t>
      </w:r>
      <w:r w:rsidRPr="0022392E">
        <w:rPr>
          <w:rFonts w:eastAsia="Times New Roman"/>
        </w:rPr>
        <w:tab/>
        <w:t xml:space="preserve">provide port management capabilities, </w:t>
      </w:r>
      <w:proofErr w:type="gramStart"/>
      <w:r w:rsidRPr="0022392E">
        <w:rPr>
          <w:rFonts w:eastAsia="Times New Roman"/>
        </w:rPr>
        <w:t>i.e.</w:t>
      </w:r>
      <w:proofErr w:type="gramEnd"/>
      <w:r w:rsidRPr="0022392E">
        <w:rPr>
          <w:rFonts w:eastAsia="Times New Roman"/>
        </w:rPr>
        <w:t xml:space="preserve"> provide information indicating which standardized and deployment-specific port management information is supported by DS-TT.</w:t>
      </w:r>
    </w:p>
    <w:p w14:paraId="53185B83" w14:textId="77777777" w:rsidR="0022392E" w:rsidRPr="0022392E" w:rsidRDefault="0022392E" w:rsidP="0022392E">
      <w:pPr>
        <w:rPr>
          <w:rFonts w:eastAsia="Times New Roman"/>
        </w:rPr>
      </w:pPr>
      <w:r w:rsidRPr="0022392E">
        <w:rPr>
          <w:rFonts w:eastAsia="Times New Roman"/>
        </w:rPr>
        <w:t>TSN AF or TSCTSF indicates inside the Port Management Information Container or user plane node Management Information Container whether it wants to retrieve or send port or user plane node management information or intends to (un-)subscribe for notifications.</w:t>
      </w:r>
    </w:p>
    <w:p w14:paraId="691F3283" w14:textId="7021A8B3" w:rsidR="0022392E" w:rsidRDefault="0022392E" w:rsidP="0022392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---Start of the 2nd Change---</w:t>
      </w:r>
    </w:p>
    <w:p w14:paraId="40C0D6EE" w14:textId="77777777" w:rsidR="0022392E" w:rsidRDefault="0022392E" w:rsidP="008D0933">
      <w:pPr>
        <w:pStyle w:val="Heading3"/>
      </w:pPr>
    </w:p>
    <w:p w14:paraId="4B8E2217" w14:textId="2FF0B79D" w:rsidR="008D0933" w:rsidRDefault="008D0933" w:rsidP="008D0933">
      <w:pPr>
        <w:pStyle w:val="Heading3"/>
      </w:pPr>
      <w:r>
        <w:t>K.2.2.1</w:t>
      </w:r>
      <w:r>
        <w:tab/>
        <w:t>General</w:t>
      </w:r>
      <w:bookmarkEnd w:id="37"/>
    </w:p>
    <w:p w14:paraId="26BE9723" w14:textId="35E91BF9" w:rsidR="008D0933" w:rsidRDefault="008D0933" w:rsidP="008D0933">
      <w:pPr>
        <w:rPr>
          <w:ins w:id="98" w:author="NTT DOCOMO" w:date="2021-08-09T11:07:00Z"/>
        </w:rPr>
      </w:pPr>
      <w:r>
        <w:t>Based on input received from external applications (CNC in case of TSN AF or any AF in case of TSCTSF), TSN AF and TSCTSF may configure PTP instances (identified by PTP Instance ID) in a DS-TT or NW-TT by sending PTP port management information (see Table 5.28.3.1-1) to DS-TT and NW-TT, respectively. TSN AF or TSCTSF may also configure PTP instances for DS-TT ports in NW-TT by sending user plane node Management information (see Table 5.28.3.1-2) to NW-TT to enable NW-TT to operate as a grandmaster on behalf of DS-TT (see clause K.2.2.4 for more details).</w:t>
      </w:r>
    </w:p>
    <w:p w14:paraId="4AE2F1F5" w14:textId="08D54DFA" w:rsidR="006113E5" w:rsidDel="00026122" w:rsidRDefault="006113E5" w:rsidP="006113E5">
      <w:pPr>
        <w:pStyle w:val="NO"/>
        <w:rPr>
          <w:del w:id="99" w:author="Ericsson_2408" w:date="2021-08-24T12:20:00Z"/>
        </w:rPr>
      </w:pPr>
      <w:ins w:id="100" w:author="NTT DOCOMO" w:date="2021-08-09T11:07:00Z">
        <w:del w:id="101" w:author="Ericsson_2408" w:date="2021-08-24T12:20:00Z">
          <w:r w:rsidDel="00026122">
            <w:delText>NOTE</w:delText>
          </w:r>
        </w:del>
      </w:ins>
      <w:ins w:id="102" w:author="NTT DOCOMO" w:date="2021-08-09T11:51:00Z">
        <w:del w:id="103" w:author="Ericsson_2408" w:date="2021-08-24T12:20:00Z">
          <w:r w:rsidR="00411D6F" w:rsidDel="00026122">
            <w:delText xml:space="preserve"> 1</w:delText>
          </w:r>
        </w:del>
      </w:ins>
      <w:ins w:id="104" w:author="NTT DOCOMO" w:date="2021-08-09T11:07:00Z">
        <w:del w:id="105" w:author="Ericsson_2408" w:date="2021-08-24T12:20:00Z">
          <w:r w:rsidDel="00026122">
            <w:delText>: The PTP instance ID of a</w:delText>
          </w:r>
        </w:del>
      </w:ins>
      <w:ins w:id="106" w:author="NTT DOCOMO" w:date="2021-08-09T11:08:00Z">
        <w:del w:id="107" w:author="Ericsson_2408" w:date="2021-08-24T12:20:00Z">
          <w:r w:rsidDel="00026122">
            <w:delText xml:space="preserve"> PTP instance </w:delText>
          </w:r>
        </w:del>
      </w:ins>
      <w:ins w:id="108" w:author="NTT DOCOMO" w:date="2021-08-09T11:07:00Z">
        <w:del w:id="109" w:author="Ericsson_2408" w:date="2021-08-24T12:20:00Z">
          <w:r w:rsidDel="00026122">
            <w:delText xml:space="preserve">can be different for the </w:delText>
          </w:r>
        </w:del>
      </w:ins>
      <w:ins w:id="110" w:author="NTT DOCOMO" w:date="2021-08-09T11:08:00Z">
        <w:del w:id="111" w:author="Ericsson_2408" w:date="2021-08-24T12:20:00Z">
          <w:r w:rsidDel="00026122">
            <w:delText xml:space="preserve">NW-TT and </w:delText>
          </w:r>
        </w:del>
      </w:ins>
      <w:ins w:id="112" w:author="NTT DOCOMO" w:date="2021-08-09T11:07:00Z">
        <w:del w:id="113" w:author="Ericsson_2408" w:date="2021-08-24T12:20:00Z">
          <w:r w:rsidDel="00026122">
            <w:delText>DS-TT(s)</w:delText>
          </w:r>
        </w:del>
      </w:ins>
      <w:ins w:id="114" w:author="NTT DOCOMO" w:date="2021-08-09T11:08:00Z">
        <w:del w:id="115" w:author="Ericsson_2408" w:date="2021-08-24T12:20:00Z">
          <w:r w:rsidDel="00026122">
            <w:delText xml:space="preserve"> that are part of the PTP instance. TSCTSF </w:delText>
          </w:r>
        </w:del>
      </w:ins>
      <w:ins w:id="116" w:author="NTT DOCOMO" w:date="2021-08-09T11:10:00Z">
        <w:del w:id="117" w:author="Ericsson_2408" w:date="2021-08-24T12:20:00Z">
          <w:r w:rsidR="00CA5F0C" w:rsidDel="00026122">
            <w:delText xml:space="preserve">or TSN AF </w:delText>
          </w:r>
        </w:del>
      </w:ins>
      <w:ins w:id="118" w:author="NTT DOCOMO" w:date="2021-08-09T11:08:00Z">
        <w:del w:id="119" w:author="Ericsson_2408" w:date="2021-08-24T12:20:00Z">
          <w:r w:rsidDel="00026122">
            <w:delText>is responsible to</w:delText>
          </w:r>
        </w:del>
      </w:ins>
      <w:ins w:id="120" w:author="NTT DOCOMO" w:date="2021-08-09T11:09:00Z">
        <w:del w:id="121" w:author="Ericsson_2408" w:date="2021-08-24T12:20:00Z">
          <w:r w:rsidDel="00026122">
            <w:delText xml:space="preserve"> maintain association between the PTP instance </w:delText>
          </w:r>
        </w:del>
      </w:ins>
      <w:ins w:id="122" w:author="NTT DOCOMO" w:date="2021-08-09T13:31:00Z">
        <w:del w:id="123" w:author="Ericsson_2408" w:date="2021-08-24T12:20:00Z">
          <w:r w:rsidR="00BA4883" w:rsidDel="00026122">
            <w:delText>IDs in the DS-TT</w:delText>
          </w:r>
        </w:del>
      </w:ins>
      <w:ins w:id="124" w:author="NTT DOCOMO" w:date="2021-08-09T13:32:00Z">
        <w:del w:id="125" w:author="Ericsson_2408" w:date="2021-08-24T12:20:00Z">
          <w:r w:rsidR="00BA4883" w:rsidDel="00026122">
            <w:delText>(s) and NW-TT</w:delText>
          </w:r>
        </w:del>
      </w:ins>
      <w:ins w:id="126" w:author="NTT DOCOMO" w:date="2021-08-09T11:09:00Z">
        <w:del w:id="127" w:author="Ericsson_2408" w:date="2021-08-24T12:20:00Z">
          <w:r w:rsidDel="00026122">
            <w:delText xml:space="preserve"> </w:delText>
          </w:r>
        </w:del>
      </w:ins>
      <w:ins w:id="128" w:author="NTT DOCOMO" w:date="2021-08-09T13:32:00Z">
        <w:del w:id="129" w:author="Ericsson_2408" w:date="2021-08-24T12:20:00Z">
          <w:r w:rsidR="00BA4883" w:rsidDel="00026122">
            <w:delText xml:space="preserve">that are part of </w:delText>
          </w:r>
        </w:del>
      </w:ins>
      <w:ins w:id="130" w:author="NTT DOCOMO" w:date="2021-08-09T11:09:00Z">
        <w:del w:id="131" w:author="Ericsson_2408" w:date="2021-08-24T12:20:00Z">
          <w:r w:rsidDel="00026122">
            <w:delText xml:space="preserve">the </w:delText>
          </w:r>
        </w:del>
      </w:ins>
      <w:ins w:id="132" w:author="NTT DOCOMO" w:date="2021-08-09T13:32:00Z">
        <w:del w:id="133" w:author="Ericsson_2408" w:date="2021-08-24T12:20:00Z">
          <w:r w:rsidR="00BA4883" w:rsidDel="00026122">
            <w:delText xml:space="preserve">same </w:delText>
          </w:r>
        </w:del>
      </w:ins>
      <w:ins w:id="134" w:author="NTT DOCOMO" w:date="2021-08-09T11:09:00Z">
        <w:del w:id="135" w:author="Ericsson_2408" w:date="2021-08-24T12:20:00Z">
          <w:r w:rsidDel="00026122">
            <w:delText>PTP instance</w:delText>
          </w:r>
        </w:del>
      </w:ins>
      <w:ins w:id="136" w:author="NTT DOCOMO" w:date="2021-08-09T13:32:00Z">
        <w:del w:id="137" w:author="Ericsson_2408" w:date="2021-08-24T12:20:00Z">
          <w:r w:rsidR="00BA4883" w:rsidDel="00026122">
            <w:delText>s in 5GS</w:delText>
          </w:r>
        </w:del>
      </w:ins>
      <w:ins w:id="138" w:author="NTT DOCOMO" w:date="2021-08-09T11:09:00Z">
        <w:del w:id="139" w:author="Ericsson_2408" w:date="2021-08-24T12:20:00Z">
          <w:r w:rsidDel="00026122">
            <w:delText xml:space="preserve">. </w:delText>
          </w:r>
        </w:del>
      </w:ins>
      <w:ins w:id="140" w:author="NTT DOCOMO" w:date="2021-08-09T11:08:00Z">
        <w:del w:id="141" w:author="Ericsson_2408" w:date="2021-08-24T12:20:00Z">
          <w:r w:rsidDel="00026122">
            <w:delText xml:space="preserve"> </w:delText>
          </w:r>
        </w:del>
      </w:ins>
    </w:p>
    <w:p w14:paraId="78B8D7D4" w14:textId="77777777" w:rsidR="008D0933" w:rsidRDefault="008D0933" w:rsidP="008D0933">
      <w:r>
        <w:t>For each PTP instance TSN AF or TSCTSF may provide individual PTP configuration parameters or may provide a PTP profile ID to DS-TT or NW-TT.</w:t>
      </w:r>
    </w:p>
    <w:p w14:paraId="663CD01B" w14:textId="4CEDF49D" w:rsidR="008D0933" w:rsidRDefault="008D0933" w:rsidP="008D0933">
      <w:pPr>
        <w:pStyle w:val="NO"/>
      </w:pPr>
      <w:r>
        <w:t>NOTE</w:t>
      </w:r>
      <w:ins w:id="142" w:author="NTT DOCOMO" w:date="2021-08-09T11:51:00Z">
        <w:r w:rsidR="00411D6F">
          <w:t xml:space="preserve"> </w:t>
        </w:r>
        <w:del w:id="143" w:author="Ericsson_2408" w:date="2021-08-24T12:20:00Z">
          <w:r w:rsidR="00411D6F" w:rsidDel="00026122">
            <w:delText>2</w:delText>
          </w:r>
        </w:del>
      </w:ins>
      <w:ins w:id="144" w:author="Ericsson_2408" w:date="2021-08-24T12:20:00Z">
        <w:r w:rsidR="00026122">
          <w:t>1</w:t>
        </w:r>
      </w:ins>
      <w:r>
        <w:t>:</w:t>
      </w:r>
      <w:r>
        <w:tab/>
        <w:t xml:space="preserve">Even if PTP profiles are used to configure DS-TT or NW-TT, individual PTP parameters can still be configured in addition, </w:t>
      </w:r>
      <w:proofErr w:type="gramStart"/>
      <w:r>
        <w:t>e.g.</w:t>
      </w:r>
      <w:proofErr w:type="gramEnd"/>
      <w:r>
        <w:t xml:space="preserve"> domain numbers, transport to use, etc.</w:t>
      </w:r>
    </w:p>
    <w:p w14:paraId="460891D2" w14:textId="77777777" w:rsidR="008D0933" w:rsidRDefault="008D0933" w:rsidP="008D0933">
      <w:r>
        <w:t>To configure DS-TT and NW-TT to operate as a PTP relay instance, TSN AF or TSCTSF shall set the PTP profile (see Table 5.28.3.1-1) to IEEE  802.1AS [104].</w:t>
      </w:r>
    </w:p>
    <w:p w14:paraId="350E9940" w14:textId="20159738" w:rsidR="00411D6F" w:rsidDel="00833708" w:rsidRDefault="008D0933" w:rsidP="008D0933">
      <w:pPr>
        <w:rPr>
          <w:ins w:id="145" w:author="NTT DOCOMO" w:date="2021-08-09T11:51:00Z"/>
          <w:del w:id="146" w:author="Ericsson_2408" w:date="2021-08-24T12:24:00Z"/>
        </w:rPr>
      </w:pPr>
      <w:bookmarkStart w:id="147" w:name="_Hlk80699612"/>
      <w:r>
        <w:t xml:space="preserve">To initialize a PTP instance in 5GS, TSN AF or TSCTSF </w:t>
      </w:r>
      <w:ins w:id="148" w:author="Yuan Tao3" w:date="2021-08-23T14:46:00Z">
        <w:r w:rsidR="00CC37E0">
          <w:rPr>
            <w:rFonts w:hint="eastAsia"/>
            <w:lang w:eastAsia="zh-CN"/>
          </w:rPr>
          <w:t>may</w:t>
        </w:r>
        <w:r w:rsidR="00CC37E0">
          <w:t xml:space="preserve"> set the </w:t>
        </w:r>
        <w:proofErr w:type="spellStart"/>
        <w:r w:rsidR="00CC37E0">
          <w:t>defaultDS.instanceEnable</w:t>
        </w:r>
        <w:proofErr w:type="spellEnd"/>
        <w:r w:rsidR="00CC37E0">
          <w:t xml:space="preserve"> = TRUE to DS-TT via PMIC and to NW-TT via </w:t>
        </w:r>
        <w:r w:rsidR="00CC37E0">
          <w:rPr>
            <w:rFonts w:hint="eastAsia"/>
            <w:lang w:eastAsia="zh-CN"/>
          </w:rPr>
          <w:t xml:space="preserve">UMIC. Then </w:t>
        </w:r>
        <w:r w:rsidR="00CC37E0">
          <w:t xml:space="preserve">TSN AF or TSCTSF </w:t>
        </w:r>
        <w:r w:rsidR="00CC37E0">
          <w:rPr>
            <w:rFonts w:hint="eastAsia"/>
            <w:lang w:eastAsia="zh-CN"/>
          </w:rPr>
          <w:t>may</w:t>
        </w:r>
        <w:r w:rsidR="00CC37E0">
          <w:t xml:space="preserve"> </w:t>
        </w:r>
      </w:ins>
      <w:r>
        <w:t>retrieve the "</w:t>
      </w:r>
      <w:proofErr w:type="spellStart"/>
      <w:r>
        <w:t>defaultDS.clockIdentity</w:t>
      </w:r>
      <w:proofErr w:type="spellEnd"/>
      <w:r>
        <w:t xml:space="preserve">" of the PTP instance in NW-TT via </w:t>
      </w:r>
      <w:del w:id="149" w:author="NTT DOCOMO" w:date="2021-08-09T16:25:00Z">
        <w:r w:rsidDel="00CB1B9F">
          <w:delText>B</w:delText>
        </w:r>
      </w:del>
      <w:ins w:id="150" w:author="NTT DOCOMO" w:date="2021-08-09T16:25:00Z">
        <w:r w:rsidR="00CB1B9F">
          <w:t>U</w:t>
        </w:r>
      </w:ins>
      <w:r>
        <w:t>MIC. Upon detection of a DS-TT port, the TSN AF or TSCTSF initializes the PTP instance in the DS-TT by setting the "</w:t>
      </w:r>
      <w:proofErr w:type="spellStart"/>
      <w:r>
        <w:t>defaultDS.clockIdentity</w:t>
      </w:r>
      <w:proofErr w:type="spellEnd"/>
      <w:r>
        <w:t xml:space="preserve">" via PMIC to the same value as retrieved from the NW-TT. </w:t>
      </w:r>
      <w:ins w:id="151" w:author="Yuan Tao3" w:date="2021-08-23T14:47:00Z">
        <w:del w:id="152" w:author="Ericsson_2408" w:date="2021-08-24T12:20:00Z">
          <w:r w:rsidR="00CC37E0" w:rsidDel="00026122">
            <w:rPr>
              <w:rFonts w:hint="eastAsia"/>
              <w:lang w:eastAsia="zh-CN"/>
            </w:rPr>
            <w:delText xml:space="preserve">Also the </w:delText>
          </w:r>
          <w:r w:rsidR="00CC37E0" w:rsidRPr="000F3030" w:rsidDel="00026122">
            <w:delText>TSN AF or NEF</w:delText>
          </w:r>
          <w:r w:rsidR="00CC37E0" w:rsidDel="00026122">
            <w:delText xml:space="preserve"> </w:delText>
          </w:r>
          <w:r w:rsidR="00CC37E0" w:rsidDel="00026122">
            <w:rPr>
              <w:rFonts w:hint="eastAsia"/>
              <w:lang w:eastAsia="zh-CN"/>
            </w:rPr>
            <w:delText xml:space="preserve">may initializes the PTP instance in DS-TT/NW-TT by setting the </w:delText>
          </w:r>
          <w:r w:rsidR="00CC37E0" w:rsidDel="00026122">
            <w:rPr>
              <w:lang w:eastAsia="zh-CN"/>
            </w:rPr>
            <w:delText>"</w:delText>
          </w:r>
          <w:r w:rsidR="00CC37E0" w:rsidRPr="00366E43" w:rsidDel="00026122">
            <w:rPr>
              <w:lang w:eastAsia="zh-CN"/>
            </w:rPr>
            <w:delText>defaultDS.instanceType</w:delText>
          </w:r>
          <w:r w:rsidR="00CC37E0" w:rsidDel="00026122">
            <w:rPr>
              <w:lang w:eastAsia="zh-CN"/>
            </w:rPr>
            <w:delText>"</w:delText>
          </w:r>
          <w:r w:rsidR="00CC37E0" w:rsidDel="00026122">
            <w:rPr>
              <w:rFonts w:hint="eastAsia"/>
              <w:lang w:eastAsia="zh-CN"/>
            </w:rPr>
            <w:delText xml:space="preserve"> via PMIC/U</w:delText>
          </w:r>
          <w:r w:rsidR="00CC37E0" w:rsidRPr="00EE23EE" w:rsidDel="00026122">
            <w:rPr>
              <w:rFonts w:hint="eastAsia"/>
              <w:lang w:eastAsia="zh-CN"/>
            </w:rPr>
            <w:delText>MIC</w:delText>
          </w:r>
          <w:r w:rsidR="00CC37E0" w:rsidDel="00026122">
            <w:rPr>
              <w:rFonts w:hint="eastAsia"/>
              <w:lang w:eastAsia="zh-CN"/>
            </w:rPr>
            <w:delText xml:space="preserve"> respectively based on the retrieved element </w:delText>
          </w:r>
          <w:r w:rsidR="00CC37E0" w:rsidDel="00026122">
            <w:delText>"</w:delText>
          </w:r>
          <w:r w:rsidR="00CC37E0" w:rsidDel="00026122">
            <w:rPr>
              <w:lang w:eastAsia="fr-FR"/>
            </w:rPr>
            <w:delText>Supported PTP instance types</w:delText>
          </w:r>
          <w:r w:rsidR="00CC37E0" w:rsidDel="00026122">
            <w:delText>"</w:delText>
          </w:r>
          <w:r w:rsidR="00CC37E0" w:rsidDel="00026122">
            <w:rPr>
              <w:rFonts w:hint="eastAsia"/>
              <w:lang w:eastAsia="zh-CN"/>
            </w:rPr>
            <w:delText xml:space="preserve">. </w:delText>
          </w:r>
        </w:del>
      </w:ins>
      <w:ins w:id="153" w:author="Ericsson_2408" w:date="2021-08-24T12:21:00Z">
        <w:r w:rsidR="00026122">
          <w:t xml:space="preserve">The TSN AF or TSCTSF also enables the PTP instance by setting the </w:t>
        </w:r>
        <w:proofErr w:type="spellStart"/>
        <w:r w:rsidR="00026122">
          <w:t>defaultDS.instanceEnable</w:t>
        </w:r>
        <w:proofErr w:type="spellEnd"/>
        <w:r w:rsidR="00026122">
          <w:t xml:space="preserve"> = TRUE to DS-TT via PMIC and to NW-TT via UMIC. </w:t>
        </w:r>
      </w:ins>
      <w:del w:id="154" w:author="Yuan Tao3" w:date="2021-08-23T14:48:00Z">
        <w:r w:rsidDel="00CC37E0">
          <w:delText>The TSN AF or TSCTSF also enables the PTP instance by setting the defaultDS.instanceEnable = TRUE to DS-TT via PMIC and to NW-TT via B</w:delText>
        </w:r>
      </w:del>
      <w:ins w:id="155" w:author="NTT DOCOMO" w:date="2021-08-09T16:25:00Z">
        <w:del w:id="156" w:author="Yuan Tao3" w:date="2021-08-23T14:48:00Z">
          <w:r w:rsidR="00E4754B" w:rsidDel="00CC37E0">
            <w:delText>U</w:delText>
          </w:r>
        </w:del>
      </w:ins>
      <w:del w:id="157" w:author="Yuan Tao3" w:date="2021-08-23T14:48:00Z">
        <w:r w:rsidDel="00CC37E0">
          <w:delText xml:space="preserve">MIC. </w:delText>
        </w:r>
      </w:del>
      <w:r>
        <w:t>The TSN AF or TSCTSF can initialize any number of PTP instances</w:t>
      </w:r>
      <w:ins w:id="158" w:author="Ericsson_2408" w:date="2021-08-24T12:24:00Z">
        <w:r w:rsidR="00833708">
          <w:t xml:space="preserve"> </w:t>
        </w:r>
      </w:ins>
      <w:ins w:id="159" w:author="NTT DOCOMO" w:date="2021-08-09T11:51:00Z">
        <w:del w:id="160" w:author="Ericsson_2408" w:date="2021-08-24T12:24:00Z">
          <w:r w:rsidR="00411D6F" w:rsidDel="00833708">
            <w:delText>:</w:delText>
          </w:r>
        </w:del>
      </w:ins>
    </w:p>
    <w:p w14:paraId="64B9A659" w14:textId="7756F4B1" w:rsidR="00411D6F" w:rsidDel="00026122" w:rsidRDefault="00411D6F" w:rsidP="00833708">
      <w:pPr>
        <w:pStyle w:val="B1"/>
        <w:ind w:left="0" w:firstLine="0"/>
        <w:rPr>
          <w:ins w:id="161" w:author="NTT DOCOMO" w:date="2021-08-09T11:53:00Z"/>
          <w:del w:id="162" w:author="Ericsson_2408" w:date="2021-08-24T12:22:00Z"/>
        </w:rPr>
      </w:pPr>
      <w:ins w:id="163" w:author="NTT DOCOMO" w:date="2021-08-09T11:51:00Z">
        <w:del w:id="164" w:author="Ericsson_2408" w:date="2021-08-24T12:24:00Z">
          <w:r w:rsidDel="00833708">
            <w:rPr>
              <w:rStyle w:val="B1Char"/>
            </w:rPr>
            <w:tab/>
          </w:r>
        </w:del>
      </w:ins>
      <w:ins w:id="165" w:author="NTT DOCOMO" w:date="2021-08-09T11:52:00Z">
        <w:del w:id="166" w:author="Ericsson_2408" w:date="2021-08-24T12:21:00Z">
          <w:r w:rsidDel="00026122">
            <w:rPr>
              <w:rStyle w:val="B1Char"/>
            </w:rPr>
            <w:delText xml:space="preserve">a) </w:delText>
          </w:r>
        </w:del>
      </w:ins>
      <w:ins w:id="167" w:author="NTT DOCOMO" w:date="2021-08-09T11:59:00Z">
        <w:del w:id="168" w:author="Ericsson_2408" w:date="2021-08-24T12:21:00Z">
          <w:r w:rsidR="003043F7" w:rsidDel="00026122">
            <w:rPr>
              <w:rStyle w:val="B1Char"/>
            </w:rPr>
            <w:delText>among</w:delText>
          </w:r>
          <w:r w:rsidR="003043F7" w:rsidDel="00026122">
            <w:delText xml:space="preserve"> the DS-TT(s) </w:delText>
          </w:r>
        </w:del>
      </w:ins>
      <w:ins w:id="169" w:author="NTT DOCOMO" w:date="2021-08-09T12:02:00Z">
        <w:del w:id="170" w:author="Ericsson_2408" w:date="2021-08-24T12:21:00Z">
          <w:r w:rsidR="003043F7" w:rsidDel="00026122">
            <w:delText xml:space="preserve">and NW-TT </w:delText>
          </w:r>
        </w:del>
      </w:ins>
      <w:ins w:id="171" w:author="NTT DOCOMO" w:date="2021-08-09T11:59:00Z">
        <w:del w:id="172" w:author="Ericsson_2408" w:date="2021-08-24T12:21:00Z">
          <w:r w:rsidR="003043F7" w:rsidDel="00026122">
            <w:delText>that are part of the same set of PTP instances in 5GS;</w:delText>
          </w:r>
          <w:r w:rsidR="003043F7" w:rsidRPr="00411D6F" w:rsidDel="00026122">
            <w:delText xml:space="preserve"> </w:delText>
          </w:r>
        </w:del>
      </w:ins>
      <w:r w:rsidR="008D0933" w:rsidRPr="00411D6F">
        <w:t xml:space="preserve">up to the maximum number of supported PTP instances by the NW-TT </w:t>
      </w:r>
      <w:ins w:id="173" w:author="Ericsson_2408" w:date="2021-08-24T12:21:00Z">
        <w:r w:rsidR="00026122">
          <w:t>and</w:t>
        </w:r>
      </w:ins>
      <w:del w:id="174" w:author="Ericsson_2408" w:date="2021-08-24T12:21:00Z">
        <w:r w:rsidR="008D0933" w:rsidRPr="00411D6F" w:rsidDel="00026122">
          <w:delText xml:space="preserve">and </w:delText>
        </w:r>
      </w:del>
      <w:ins w:id="175" w:author="NTT DOCOMO" w:date="2021-08-09T12:03:00Z">
        <w:del w:id="176" w:author="Ericsson_2408" w:date="2021-08-24T12:21:00Z">
          <w:r w:rsidR="003043F7" w:rsidDel="00026122">
            <w:delText>or</w:delText>
          </w:r>
        </w:del>
        <w:r w:rsidR="003043F7" w:rsidRPr="00411D6F">
          <w:t xml:space="preserve"> </w:t>
        </w:r>
      </w:ins>
      <w:r w:rsidR="008D0933" w:rsidRPr="00411D6F">
        <w:t>DS-TT</w:t>
      </w:r>
      <w:ins w:id="177" w:author="Ericsson_2408" w:date="2021-08-24T12:21:00Z">
        <w:r w:rsidR="00026122">
          <w:t>(s)</w:t>
        </w:r>
      </w:ins>
      <w:del w:id="178" w:author="NTT DOCOMO" w:date="2021-08-09T11:56:00Z">
        <w:r w:rsidR="008D0933" w:rsidRPr="00411D6F" w:rsidDel="003043F7">
          <w:delText>(s</w:delText>
        </w:r>
      </w:del>
      <w:del w:id="179" w:author="Ericsson_2408" w:date="2021-08-24T12:22:00Z">
        <w:r w:rsidR="008D0933" w:rsidRPr="00411D6F" w:rsidDel="00026122">
          <w:delText>)</w:delText>
        </w:r>
      </w:del>
      <w:ins w:id="180" w:author="NTT DOCOMO" w:date="2021-08-09T11:52:00Z">
        <w:del w:id="181" w:author="Ericsson_2408" w:date="2021-08-24T12:22:00Z">
          <w:r w:rsidDel="00026122">
            <w:delText xml:space="preserve"> that </w:delText>
          </w:r>
        </w:del>
      </w:ins>
      <w:ins w:id="182" w:author="NTT DOCOMO" w:date="2021-08-09T11:57:00Z">
        <w:del w:id="183" w:author="Ericsson_2408" w:date="2021-08-24T12:22:00Z">
          <w:r w:rsidR="003043F7" w:rsidDel="00026122">
            <w:delText xml:space="preserve">supports the lowest </w:delText>
          </w:r>
          <w:r w:rsidR="003043F7" w:rsidRPr="00411D6F" w:rsidDel="00026122">
            <w:delText>number of supported PTP instances</w:delText>
          </w:r>
        </w:del>
      </w:ins>
      <w:ins w:id="184" w:author="Ericsson_2408" w:date="2021-08-24T12:24:00Z">
        <w:r w:rsidR="00833708">
          <w:t>.</w:t>
        </w:r>
      </w:ins>
      <w:del w:id="185" w:author="Ericsson_2408" w:date="2021-08-24T12:24:00Z">
        <w:r w:rsidR="008D0933" w:rsidDel="00833708">
          <w:delText xml:space="preserve">, </w:delText>
        </w:r>
      </w:del>
      <w:ins w:id="186" w:author="NTT DOCOMO" w:date="2021-08-09T12:05:00Z">
        <w:del w:id="187" w:author="Ericsson_2408" w:date="2021-08-24T12:22:00Z">
          <w:r w:rsidR="00157EE9" w:rsidDel="00026122">
            <w:delText>and</w:delText>
          </w:r>
        </w:del>
      </w:ins>
    </w:p>
    <w:p w14:paraId="7587B464" w14:textId="6461A01D" w:rsidR="00411D6F" w:rsidDel="00833708" w:rsidRDefault="00411D6F" w:rsidP="00833708">
      <w:pPr>
        <w:rPr>
          <w:ins w:id="188" w:author="NTT DOCOMO" w:date="2021-08-09T12:58:00Z"/>
          <w:del w:id="189" w:author="Ericsson_2408" w:date="2021-08-24T12:24:00Z"/>
        </w:rPr>
      </w:pPr>
      <w:ins w:id="190" w:author="NTT DOCOMO" w:date="2021-08-09T11:53:00Z">
        <w:del w:id="191" w:author="Ericsson_2408" w:date="2021-08-24T12:22:00Z">
          <w:r w:rsidDel="00026122">
            <w:tab/>
            <w:delText xml:space="preserve">b) </w:delText>
          </w:r>
        </w:del>
      </w:ins>
      <w:ins w:id="192" w:author="NTT DOCOMO" w:date="2021-08-09T12:27:00Z">
        <w:del w:id="193" w:author="Ericsson_2408" w:date="2021-08-24T12:22:00Z">
          <w:r w:rsidR="008575E8" w:rsidDel="00026122">
            <w:delText xml:space="preserve">in the NW-TT; </w:delText>
          </w:r>
        </w:del>
      </w:ins>
      <w:ins w:id="194" w:author="NTT DOCOMO" w:date="2021-08-09T11:53:00Z">
        <w:del w:id="195" w:author="Ericsson_2408" w:date="2021-08-24T12:22:00Z">
          <w:r w:rsidDel="00026122">
            <w:delText xml:space="preserve">up to the </w:delText>
          </w:r>
        </w:del>
      </w:ins>
      <w:ins w:id="196" w:author="NTT DOCOMO" w:date="2021-08-09T12:01:00Z">
        <w:del w:id="197" w:author="Ericsson_2408" w:date="2021-08-24T12:22:00Z">
          <w:r w:rsidR="003043F7" w:rsidDel="00026122">
            <w:delText>maximum number of supported</w:delText>
          </w:r>
        </w:del>
      </w:ins>
      <w:ins w:id="198" w:author="NTT DOCOMO" w:date="2021-08-09T11:53:00Z">
        <w:del w:id="199" w:author="Ericsson_2408" w:date="2021-08-24T12:22:00Z">
          <w:r w:rsidDel="00026122">
            <w:delText xml:space="preserve"> PTP instances </w:delText>
          </w:r>
        </w:del>
      </w:ins>
      <w:ins w:id="200" w:author="NTT DOCOMO" w:date="2021-08-09T12:27:00Z">
        <w:del w:id="201" w:author="Ericsson_2408" w:date="2021-08-24T12:22:00Z">
          <w:r w:rsidR="00DE4C2B" w:rsidDel="00026122">
            <w:delText>by the</w:delText>
          </w:r>
        </w:del>
      </w:ins>
      <w:ins w:id="202" w:author="NTT DOCOMO" w:date="2021-08-09T11:53:00Z">
        <w:del w:id="203" w:author="Ericsson_2408" w:date="2021-08-24T12:22:00Z">
          <w:r w:rsidDel="00026122">
            <w:delText xml:space="preserve"> NW-TT</w:delText>
          </w:r>
        </w:del>
      </w:ins>
      <w:ins w:id="204" w:author="NTT DOCOMO" w:date="2021-08-09T12:05:00Z">
        <w:del w:id="205" w:author="Ericsson_2408" w:date="2021-08-24T12:22:00Z">
          <w:r w:rsidR="00157EE9" w:rsidDel="00026122">
            <w:delText>.</w:delText>
          </w:r>
        </w:del>
      </w:ins>
      <w:del w:id="206" w:author="Ericsson_2408" w:date="2021-08-24T12:22:00Z">
        <w:r w:rsidR="008D0933" w:rsidDel="00026122">
          <w:delText>whichever is the lowest.</w:delText>
        </w:r>
      </w:del>
      <w:ins w:id="207" w:author="NTT DOCOMO" w:date="2021-08-09T11:51:00Z">
        <w:del w:id="208" w:author="Ericsson_2408" w:date="2021-08-24T12:22:00Z">
          <w:r w:rsidDel="00026122">
            <w:delText xml:space="preserve"> </w:delText>
          </w:r>
        </w:del>
      </w:ins>
    </w:p>
    <w:p w14:paraId="66C82AFB" w14:textId="2825DDE4" w:rsidR="00AE592A" w:rsidRDefault="00AE592A" w:rsidP="00833708">
      <w:pPr>
        <w:rPr>
          <w:ins w:id="209" w:author="NTT DOCOMO" w:date="2021-08-09T12:58:00Z"/>
        </w:rPr>
      </w:pPr>
    </w:p>
    <w:bookmarkEnd w:id="147"/>
    <w:p w14:paraId="4FBE2D39" w14:textId="480E2B1C" w:rsidR="00AE592A" w:rsidRDefault="00AE592A" w:rsidP="00AE592A">
      <w:pPr>
        <w:rPr>
          <w:lang w:eastAsia="zh-CN"/>
        </w:rPr>
      </w:pPr>
      <w:ins w:id="210" w:author="NTT DOCOMO" w:date="2021-08-09T12:58:00Z">
        <w:r>
          <w:t xml:space="preserve">To </w:t>
        </w:r>
      </w:ins>
      <w:ins w:id="211" w:author="NTT DOCOMO" w:date="2021-08-09T12:59:00Z">
        <w:r>
          <w:t>disable</w:t>
        </w:r>
      </w:ins>
      <w:ins w:id="212" w:author="NTT DOCOMO" w:date="2021-08-09T12:58:00Z">
        <w:r>
          <w:t xml:space="preserve"> a PTP instance in 5GS, TSN AF or TSCTSF </w:t>
        </w:r>
      </w:ins>
      <w:ins w:id="213" w:author="NTT DOCOMO" w:date="2021-08-09T12:59:00Z">
        <w:r>
          <w:t>disables</w:t>
        </w:r>
      </w:ins>
      <w:ins w:id="214" w:author="NTT DOCOMO" w:date="2021-08-09T12:58:00Z">
        <w:r>
          <w:t xml:space="preserve"> the </w:t>
        </w:r>
      </w:ins>
      <w:ins w:id="215" w:author="NTT DOCOMO" w:date="2021-08-09T12:59:00Z">
        <w:r>
          <w:t xml:space="preserve">corresponding </w:t>
        </w:r>
      </w:ins>
      <w:ins w:id="216" w:author="NTT DOCOMO" w:date="2021-08-09T12:58:00Z">
        <w:r>
          <w:t xml:space="preserve">PTP instance </w:t>
        </w:r>
      </w:ins>
      <w:ins w:id="217" w:author="NTT DOCOMO" w:date="2021-08-09T13:01:00Z">
        <w:r>
          <w:t xml:space="preserve">in DS-TT(s) and NW-TT </w:t>
        </w:r>
      </w:ins>
      <w:ins w:id="218" w:author="NTT DOCOMO" w:date="2021-08-09T12:58:00Z">
        <w:r>
          <w:t xml:space="preserve">by setting the </w:t>
        </w:r>
        <w:proofErr w:type="spellStart"/>
        <w:r>
          <w:t>defaultDS.instanceEnable</w:t>
        </w:r>
        <w:proofErr w:type="spellEnd"/>
        <w:r>
          <w:t xml:space="preserve"> = </w:t>
        </w:r>
      </w:ins>
      <w:ins w:id="219" w:author="NTT DOCOMO" w:date="2021-08-09T13:00:00Z">
        <w:r>
          <w:t>FALSE</w:t>
        </w:r>
      </w:ins>
      <w:ins w:id="220" w:author="NTT DOCOMO" w:date="2021-08-09T12:58:00Z">
        <w:r>
          <w:t xml:space="preserve"> to DS-TT</w:t>
        </w:r>
      </w:ins>
      <w:ins w:id="221" w:author="NTT DOCOMO" w:date="2021-08-09T13:01:00Z">
        <w:r>
          <w:t>(s)</w:t>
        </w:r>
      </w:ins>
      <w:ins w:id="222" w:author="NTT DOCOMO" w:date="2021-08-09T12:58:00Z">
        <w:r>
          <w:t xml:space="preserve"> via PMIC and to NW-TT via </w:t>
        </w:r>
      </w:ins>
      <w:ins w:id="223" w:author="NTT DOCOMO" w:date="2021-08-09T16:25:00Z">
        <w:r w:rsidR="00CB1B9F">
          <w:t>U</w:t>
        </w:r>
      </w:ins>
      <w:ins w:id="224" w:author="NTT DOCOMO" w:date="2021-08-09T12:58:00Z">
        <w:r>
          <w:t>MIC.</w:t>
        </w:r>
      </w:ins>
      <w:ins w:id="225" w:author="Yuan Tao3" w:date="2021-08-23T14:48:00Z">
        <w:r w:rsidR="00CC37E0">
          <w:rPr>
            <w:rFonts w:hint="eastAsia"/>
            <w:lang w:eastAsia="zh-CN"/>
          </w:rPr>
          <w:t xml:space="preserve"> </w:t>
        </w:r>
        <w:r w:rsidR="00CC37E0" w:rsidRPr="00FA4A46">
          <w:rPr>
            <w:rFonts w:hint="eastAsia"/>
          </w:rPr>
          <w:t>T</w:t>
        </w:r>
        <w:r w:rsidR="00CC37E0">
          <w:rPr>
            <w:lang w:eastAsia="zh-CN"/>
          </w:rPr>
          <w:t xml:space="preserve">he PTP </w:t>
        </w:r>
        <w:r w:rsidR="00CC37E0">
          <w:rPr>
            <w:rFonts w:hint="eastAsia"/>
            <w:lang w:eastAsia="zh-CN"/>
          </w:rPr>
          <w:t>i</w:t>
        </w:r>
        <w:r w:rsidR="00CC37E0" w:rsidRPr="00FA4A46">
          <w:rPr>
            <w:lang w:eastAsia="zh-CN"/>
          </w:rPr>
          <w:t xml:space="preserve">nstance </w:t>
        </w:r>
        <w:r w:rsidR="00CC37E0">
          <w:rPr>
            <w:rFonts w:hint="eastAsia"/>
            <w:lang w:eastAsia="zh-CN"/>
          </w:rPr>
          <w:t>may</w:t>
        </w:r>
        <w:r w:rsidR="00CC37E0" w:rsidRPr="00FA4A46">
          <w:rPr>
            <w:lang w:eastAsia="zh-CN"/>
          </w:rPr>
          <w:t xml:space="preserve"> be reinitialized</w:t>
        </w:r>
        <w:r w:rsidR="00CC37E0" w:rsidRPr="00FA4A46">
          <w:rPr>
            <w:rFonts w:hint="eastAsia"/>
          </w:rPr>
          <w:t xml:space="preserve">, e.g. if the </w:t>
        </w:r>
        <w:proofErr w:type="spellStart"/>
        <w:r w:rsidR="00CC37E0" w:rsidRPr="00FA4A46">
          <w:rPr>
            <w:lang w:eastAsia="zh-CN"/>
          </w:rPr>
          <w:t>clockIdentity</w:t>
        </w:r>
        <w:proofErr w:type="spellEnd"/>
        <w:r w:rsidR="00CC37E0" w:rsidRPr="00FA4A46">
          <w:rPr>
            <w:lang w:eastAsia="zh-CN"/>
          </w:rPr>
          <w:t xml:space="preserve"> is no longer accessible</w:t>
        </w:r>
        <w:r w:rsidR="00CC37E0" w:rsidRPr="00FA4A46">
          <w:rPr>
            <w:rFonts w:hint="eastAsia"/>
          </w:rPr>
          <w:t xml:space="preserve">, </w:t>
        </w:r>
        <w:r w:rsidR="00CC37E0">
          <w:rPr>
            <w:rFonts w:hint="eastAsia"/>
            <w:lang w:eastAsia="zh-CN"/>
          </w:rPr>
          <w:t xml:space="preserve">or </w:t>
        </w:r>
        <w:r w:rsidR="00CC37E0" w:rsidRPr="00FA4A46">
          <w:rPr>
            <w:rFonts w:hint="eastAsia"/>
          </w:rPr>
          <w:t xml:space="preserve">the </w:t>
        </w:r>
        <w:proofErr w:type="spellStart"/>
        <w:r w:rsidR="00CC37E0" w:rsidRPr="00FA4A46">
          <w:rPr>
            <w:rFonts w:hint="eastAsia"/>
          </w:rPr>
          <w:t>instanceType</w:t>
        </w:r>
        <w:proofErr w:type="spellEnd"/>
        <w:r w:rsidR="00CC37E0" w:rsidRPr="00FA4A46">
          <w:rPr>
            <w:rFonts w:hint="eastAsia"/>
          </w:rPr>
          <w:t xml:space="preserve"> is changed</w:t>
        </w:r>
        <w:r w:rsidR="00CC37E0" w:rsidRPr="00FA4A46">
          <w:rPr>
            <w:lang w:eastAsia="zh-CN"/>
          </w:rPr>
          <w:t>.</w:t>
        </w:r>
      </w:ins>
    </w:p>
    <w:p w14:paraId="15BC748C" w14:textId="2446CF5E" w:rsidR="001E343F" w:rsidRPr="00BC6720" w:rsidRDefault="001E343F" w:rsidP="001E343F">
      <w:pPr>
        <w:pStyle w:val="EditorsNote"/>
        <w:ind w:left="1560" w:hanging="1276"/>
      </w:pPr>
    </w:p>
    <w:p w14:paraId="766B6564" w14:textId="77777777" w:rsidR="00E32A55" w:rsidRDefault="00E32A55" w:rsidP="00225494">
      <w:pPr>
        <w:keepNext/>
        <w:keepLines/>
        <w:spacing w:before="180"/>
        <w:ind w:left="1134" w:hanging="1134"/>
        <w:jc w:val="center"/>
        <w:outlineLvl w:val="1"/>
        <w:rPr>
          <w:rFonts w:ascii="Arial" w:hAnsi="Arial"/>
          <w:color w:val="FF0000"/>
          <w:sz w:val="32"/>
          <w:lang w:eastAsia="ja-JP"/>
        </w:rPr>
      </w:pPr>
    </w:p>
    <w:p w14:paraId="089DB585" w14:textId="64ED15D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4DAB2F" w14:textId="77777777" w:rsidR="009B14E4" w:rsidRDefault="009B14E4">
      <w:r>
        <w:separator/>
      </w:r>
    </w:p>
  </w:endnote>
  <w:endnote w:type="continuationSeparator" w:id="0">
    <w:p w14:paraId="05D8A396" w14:textId="77777777" w:rsidR="009B14E4" w:rsidRDefault="009B14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B8932" w14:textId="77777777" w:rsidR="009B14E4" w:rsidRDefault="009B14E4">
      <w:r>
        <w:separator/>
      </w:r>
    </w:p>
  </w:footnote>
  <w:footnote w:type="continuationSeparator" w:id="0">
    <w:p w14:paraId="297DC449" w14:textId="77777777" w:rsidR="009B14E4" w:rsidRDefault="009B14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2392E" w:rsidRDefault="0022392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13"/>
  </w:num>
  <w:num w:numId="4">
    <w:abstractNumId w:val="15"/>
  </w:num>
  <w:num w:numId="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14"/>
  </w:num>
  <w:num w:numId="9">
    <w:abstractNumId w:val="8"/>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2408">
    <w15:presenceInfo w15:providerId="None" w15:userId="Ericsson_2408"/>
  </w15:person>
  <w15:person w15:author="Ericsson-August23">
    <w15:presenceInfo w15:providerId="None" w15:userId="Ericsson-August23"/>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22A"/>
    <w:rsid w:val="00017695"/>
    <w:rsid w:val="00022C67"/>
    <w:rsid w:val="00022E4A"/>
    <w:rsid w:val="00023D01"/>
    <w:rsid w:val="00026122"/>
    <w:rsid w:val="00031608"/>
    <w:rsid w:val="0003621A"/>
    <w:rsid w:val="00036A5C"/>
    <w:rsid w:val="00040DD6"/>
    <w:rsid w:val="00042233"/>
    <w:rsid w:val="000435FE"/>
    <w:rsid w:val="00044E68"/>
    <w:rsid w:val="00047072"/>
    <w:rsid w:val="00047166"/>
    <w:rsid w:val="000476BD"/>
    <w:rsid w:val="000514D5"/>
    <w:rsid w:val="00053151"/>
    <w:rsid w:val="00053938"/>
    <w:rsid w:val="000674C0"/>
    <w:rsid w:val="000809EE"/>
    <w:rsid w:val="00080B09"/>
    <w:rsid w:val="00082519"/>
    <w:rsid w:val="00082EF1"/>
    <w:rsid w:val="0008741F"/>
    <w:rsid w:val="00090C20"/>
    <w:rsid w:val="00092383"/>
    <w:rsid w:val="0009523A"/>
    <w:rsid w:val="000957CD"/>
    <w:rsid w:val="000A5D83"/>
    <w:rsid w:val="000A6394"/>
    <w:rsid w:val="000B2874"/>
    <w:rsid w:val="000B7FED"/>
    <w:rsid w:val="000C038A"/>
    <w:rsid w:val="000C2E8D"/>
    <w:rsid w:val="000C526D"/>
    <w:rsid w:val="000C5775"/>
    <w:rsid w:val="000C6598"/>
    <w:rsid w:val="000D34F6"/>
    <w:rsid w:val="000D425E"/>
    <w:rsid w:val="000D44B3"/>
    <w:rsid w:val="000E55A8"/>
    <w:rsid w:val="000E662A"/>
    <w:rsid w:val="000E75E7"/>
    <w:rsid w:val="000F15FC"/>
    <w:rsid w:val="000F5D3E"/>
    <w:rsid w:val="000F7D4B"/>
    <w:rsid w:val="00100526"/>
    <w:rsid w:val="00104083"/>
    <w:rsid w:val="001061FB"/>
    <w:rsid w:val="00106611"/>
    <w:rsid w:val="00115395"/>
    <w:rsid w:val="00121860"/>
    <w:rsid w:val="00121B78"/>
    <w:rsid w:val="00125322"/>
    <w:rsid w:val="001306A3"/>
    <w:rsid w:val="0013487C"/>
    <w:rsid w:val="0013780F"/>
    <w:rsid w:val="00137FAE"/>
    <w:rsid w:val="00143007"/>
    <w:rsid w:val="001430CA"/>
    <w:rsid w:val="00145D43"/>
    <w:rsid w:val="00145FB8"/>
    <w:rsid w:val="0015114B"/>
    <w:rsid w:val="00157EE9"/>
    <w:rsid w:val="001633EC"/>
    <w:rsid w:val="00165322"/>
    <w:rsid w:val="00172A25"/>
    <w:rsid w:val="00177D43"/>
    <w:rsid w:val="00182DEB"/>
    <w:rsid w:val="001865A7"/>
    <w:rsid w:val="00192564"/>
    <w:rsid w:val="00192C46"/>
    <w:rsid w:val="0019633D"/>
    <w:rsid w:val="001A08B3"/>
    <w:rsid w:val="001A793E"/>
    <w:rsid w:val="001A7B60"/>
    <w:rsid w:val="001B0FAD"/>
    <w:rsid w:val="001B254D"/>
    <w:rsid w:val="001B52F0"/>
    <w:rsid w:val="001B7A65"/>
    <w:rsid w:val="001C0B86"/>
    <w:rsid w:val="001C1925"/>
    <w:rsid w:val="001C1A48"/>
    <w:rsid w:val="001C2C7C"/>
    <w:rsid w:val="001C55FE"/>
    <w:rsid w:val="001D17FA"/>
    <w:rsid w:val="001D58EF"/>
    <w:rsid w:val="001E09B8"/>
    <w:rsid w:val="001E1D92"/>
    <w:rsid w:val="001E343F"/>
    <w:rsid w:val="001E366D"/>
    <w:rsid w:val="001E41F3"/>
    <w:rsid w:val="001F31B3"/>
    <w:rsid w:val="00202188"/>
    <w:rsid w:val="0020412B"/>
    <w:rsid w:val="0020437D"/>
    <w:rsid w:val="00211D76"/>
    <w:rsid w:val="00212790"/>
    <w:rsid w:val="00216223"/>
    <w:rsid w:val="002165D2"/>
    <w:rsid w:val="0022079D"/>
    <w:rsid w:val="0022392E"/>
    <w:rsid w:val="00225494"/>
    <w:rsid w:val="0022572F"/>
    <w:rsid w:val="00231253"/>
    <w:rsid w:val="0023467D"/>
    <w:rsid w:val="00237591"/>
    <w:rsid w:val="0024159A"/>
    <w:rsid w:val="00244714"/>
    <w:rsid w:val="00246BA4"/>
    <w:rsid w:val="00247BFC"/>
    <w:rsid w:val="00250278"/>
    <w:rsid w:val="00253AF1"/>
    <w:rsid w:val="00256DE0"/>
    <w:rsid w:val="0026004D"/>
    <w:rsid w:val="002640DD"/>
    <w:rsid w:val="002641F1"/>
    <w:rsid w:val="002648FE"/>
    <w:rsid w:val="00264D34"/>
    <w:rsid w:val="002655E4"/>
    <w:rsid w:val="002723EB"/>
    <w:rsid w:val="00273BB1"/>
    <w:rsid w:val="002754FF"/>
    <w:rsid w:val="00275D12"/>
    <w:rsid w:val="00284FEB"/>
    <w:rsid w:val="00285017"/>
    <w:rsid w:val="00285029"/>
    <w:rsid w:val="002860C4"/>
    <w:rsid w:val="00286D6F"/>
    <w:rsid w:val="002917F2"/>
    <w:rsid w:val="00293C44"/>
    <w:rsid w:val="00297BCD"/>
    <w:rsid w:val="002A0B37"/>
    <w:rsid w:val="002A28DC"/>
    <w:rsid w:val="002A2F71"/>
    <w:rsid w:val="002A7000"/>
    <w:rsid w:val="002A7266"/>
    <w:rsid w:val="002B08FB"/>
    <w:rsid w:val="002B0A47"/>
    <w:rsid w:val="002B1CAF"/>
    <w:rsid w:val="002B201B"/>
    <w:rsid w:val="002B5701"/>
    <w:rsid w:val="002B5741"/>
    <w:rsid w:val="002B7F29"/>
    <w:rsid w:val="002C26F9"/>
    <w:rsid w:val="002C566D"/>
    <w:rsid w:val="002D0945"/>
    <w:rsid w:val="002D3EA5"/>
    <w:rsid w:val="002D403A"/>
    <w:rsid w:val="002D6F14"/>
    <w:rsid w:val="002E02A5"/>
    <w:rsid w:val="002E2559"/>
    <w:rsid w:val="002E472E"/>
    <w:rsid w:val="002E757E"/>
    <w:rsid w:val="002E7C25"/>
    <w:rsid w:val="002F2C9D"/>
    <w:rsid w:val="002F3C4B"/>
    <w:rsid w:val="0030177F"/>
    <w:rsid w:val="00302A41"/>
    <w:rsid w:val="00302F5A"/>
    <w:rsid w:val="003043F7"/>
    <w:rsid w:val="00305409"/>
    <w:rsid w:val="0032010F"/>
    <w:rsid w:val="003228C1"/>
    <w:rsid w:val="00327BE0"/>
    <w:rsid w:val="0033012A"/>
    <w:rsid w:val="00330C15"/>
    <w:rsid w:val="00344EEC"/>
    <w:rsid w:val="00352E59"/>
    <w:rsid w:val="003609EF"/>
    <w:rsid w:val="0036149B"/>
    <w:rsid w:val="0036231A"/>
    <w:rsid w:val="003633ED"/>
    <w:rsid w:val="00373551"/>
    <w:rsid w:val="00374DD4"/>
    <w:rsid w:val="003764D3"/>
    <w:rsid w:val="00377DF6"/>
    <w:rsid w:val="003908AF"/>
    <w:rsid w:val="003924FD"/>
    <w:rsid w:val="00392D50"/>
    <w:rsid w:val="003A1996"/>
    <w:rsid w:val="003A1ADC"/>
    <w:rsid w:val="003A4E0A"/>
    <w:rsid w:val="003A6399"/>
    <w:rsid w:val="003A75E7"/>
    <w:rsid w:val="003B2BAD"/>
    <w:rsid w:val="003B42AE"/>
    <w:rsid w:val="003B4714"/>
    <w:rsid w:val="003B6553"/>
    <w:rsid w:val="003B78CE"/>
    <w:rsid w:val="003C080C"/>
    <w:rsid w:val="003C0AA2"/>
    <w:rsid w:val="003D76CF"/>
    <w:rsid w:val="003E1A36"/>
    <w:rsid w:val="003E2C90"/>
    <w:rsid w:val="003E2F2F"/>
    <w:rsid w:val="003F4A6D"/>
    <w:rsid w:val="00402394"/>
    <w:rsid w:val="00402E50"/>
    <w:rsid w:val="00403FFC"/>
    <w:rsid w:val="004048F3"/>
    <w:rsid w:val="00405F34"/>
    <w:rsid w:val="00410371"/>
    <w:rsid w:val="00411D6F"/>
    <w:rsid w:val="00412CE7"/>
    <w:rsid w:val="00413C17"/>
    <w:rsid w:val="00420062"/>
    <w:rsid w:val="004216F0"/>
    <w:rsid w:val="004242F1"/>
    <w:rsid w:val="00425F1C"/>
    <w:rsid w:val="00426B0D"/>
    <w:rsid w:val="00431BC2"/>
    <w:rsid w:val="004331E8"/>
    <w:rsid w:val="0043334F"/>
    <w:rsid w:val="00442261"/>
    <w:rsid w:val="00442DAA"/>
    <w:rsid w:val="00443CBB"/>
    <w:rsid w:val="00445698"/>
    <w:rsid w:val="004479E2"/>
    <w:rsid w:val="00471ECB"/>
    <w:rsid w:val="004748E3"/>
    <w:rsid w:val="004757D5"/>
    <w:rsid w:val="00475AC3"/>
    <w:rsid w:val="0047643F"/>
    <w:rsid w:val="004822D4"/>
    <w:rsid w:val="00491089"/>
    <w:rsid w:val="004958D3"/>
    <w:rsid w:val="004B280B"/>
    <w:rsid w:val="004B3235"/>
    <w:rsid w:val="004B75B7"/>
    <w:rsid w:val="004C475D"/>
    <w:rsid w:val="004C4BBE"/>
    <w:rsid w:val="004D100F"/>
    <w:rsid w:val="004D76CE"/>
    <w:rsid w:val="004E051F"/>
    <w:rsid w:val="004E2245"/>
    <w:rsid w:val="004E4EE0"/>
    <w:rsid w:val="004E7F4F"/>
    <w:rsid w:val="004F2220"/>
    <w:rsid w:val="004F5B73"/>
    <w:rsid w:val="005009D5"/>
    <w:rsid w:val="00504CC5"/>
    <w:rsid w:val="005128B0"/>
    <w:rsid w:val="0051580D"/>
    <w:rsid w:val="00522724"/>
    <w:rsid w:val="00523AE1"/>
    <w:rsid w:val="00530610"/>
    <w:rsid w:val="00530F63"/>
    <w:rsid w:val="005337B2"/>
    <w:rsid w:val="005350F7"/>
    <w:rsid w:val="00536ECD"/>
    <w:rsid w:val="00542EF9"/>
    <w:rsid w:val="00544D50"/>
    <w:rsid w:val="00547111"/>
    <w:rsid w:val="00553BB1"/>
    <w:rsid w:val="00553DDD"/>
    <w:rsid w:val="00563F8F"/>
    <w:rsid w:val="005756FD"/>
    <w:rsid w:val="00575716"/>
    <w:rsid w:val="0057660A"/>
    <w:rsid w:val="005772D2"/>
    <w:rsid w:val="005814C4"/>
    <w:rsid w:val="00582327"/>
    <w:rsid w:val="005828CF"/>
    <w:rsid w:val="005844AF"/>
    <w:rsid w:val="00584FF4"/>
    <w:rsid w:val="0058609F"/>
    <w:rsid w:val="005928F3"/>
    <w:rsid w:val="00592D74"/>
    <w:rsid w:val="00593730"/>
    <w:rsid w:val="00596962"/>
    <w:rsid w:val="005A3E91"/>
    <w:rsid w:val="005B0728"/>
    <w:rsid w:val="005B177E"/>
    <w:rsid w:val="005B681C"/>
    <w:rsid w:val="005C7F02"/>
    <w:rsid w:val="005D2A8C"/>
    <w:rsid w:val="005D580B"/>
    <w:rsid w:val="005D60DE"/>
    <w:rsid w:val="005D6E1B"/>
    <w:rsid w:val="005D71A2"/>
    <w:rsid w:val="005E19EA"/>
    <w:rsid w:val="005E2C44"/>
    <w:rsid w:val="005E621B"/>
    <w:rsid w:val="005E6D66"/>
    <w:rsid w:val="005E7FCF"/>
    <w:rsid w:val="005F103B"/>
    <w:rsid w:val="005F1B13"/>
    <w:rsid w:val="00601A80"/>
    <w:rsid w:val="00601CB1"/>
    <w:rsid w:val="0060270D"/>
    <w:rsid w:val="006113E5"/>
    <w:rsid w:val="00613457"/>
    <w:rsid w:val="00621188"/>
    <w:rsid w:val="00624CFC"/>
    <w:rsid w:val="006257ED"/>
    <w:rsid w:val="0063030F"/>
    <w:rsid w:val="006312A2"/>
    <w:rsid w:val="00632C58"/>
    <w:rsid w:val="006337FF"/>
    <w:rsid w:val="00635C03"/>
    <w:rsid w:val="006432E4"/>
    <w:rsid w:val="006443DF"/>
    <w:rsid w:val="00645159"/>
    <w:rsid w:val="006460A7"/>
    <w:rsid w:val="00650EC6"/>
    <w:rsid w:val="0065692E"/>
    <w:rsid w:val="00656D88"/>
    <w:rsid w:val="00660FDD"/>
    <w:rsid w:val="00662993"/>
    <w:rsid w:val="00663448"/>
    <w:rsid w:val="00665C47"/>
    <w:rsid w:val="00665CDD"/>
    <w:rsid w:val="006703F4"/>
    <w:rsid w:val="006742C2"/>
    <w:rsid w:val="00676B43"/>
    <w:rsid w:val="00677AC6"/>
    <w:rsid w:val="00681A2F"/>
    <w:rsid w:val="0068385E"/>
    <w:rsid w:val="00686A89"/>
    <w:rsid w:val="006903B7"/>
    <w:rsid w:val="0069498F"/>
    <w:rsid w:val="00695808"/>
    <w:rsid w:val="00695B57"/>
    <w:rsid w:val="006972BE"/>
    <w:rsid w:val="00697530"/>
    <w:rsid w:val="006A0E61"/>
    <w:rsid w:val="006A320E"/>
    <w:rsid w:val="006A5754"/>
    <w:rsid w:val="006B2EF5"/>
    <w:rsid w:val="006B46FB"/>
    <w:rsid w:val="006B5157"/>
    <w:rsid w:val="006B55C8"/>
    <w:rsid w:val="006B7FE5"/>
    <w:rsid w:val="006C33CF"/>
    <w:rsid w:val="006C72B8"/>
    <w:rsid w:val="006D10AD"/>
    <w:rsid w:val="006D1653"/>
    <w:rsid w:val="006D1DB6"/>
    <w:rsid w:val="006D26AE"/>
    <w:rsid w:val="006D441D"/>
    <w:rsid w:val="006D6A36"/>
    <w:rsid w:val="006D7640"/>
    <w:rsid w:val="006D79A0"/>
    <w:rsid w:val="006E21FB"/>
    <w:rsid w:val="006E59BF"/>
    <w:rsid w:val="006F010C"/>
    <w:rsid w:val="006F26F2"/>
    <w:rsid w:val="006F7454"/>
    <w:rsid w:val="00701D6E"/>
    <w:rsid w:val="00703A20"/>
    <w:rsid w:val="00703FF6"/>
    <w:rsid w:val="00705516"/>
    <w:rsid w:val="00711090"/>
    <w:rsid w:val="00715E08"/>
    <w:rsid w:val="0071666D"/>
    <w:rsid w:val="007177A7"/>
    <w:rsid w:val="00717E11"/>
    <w:rsid w:val="00721A1F"/>
    <w:rsid w:val="00721C89"/>
    <w:rsid w:val="00722D8F"/>
    <w:rsid w:val="0072466D"/>
    <w:rsid w:val="00726671"/>
    <w:rsid w:val="00730EEF"/>
    <w:rsid w:val="00732AF2"/>
    <w:rsid w:val="00734341"/>
    <w:rsid w:val="00734572"/>
    <w:rsid w:val="00734611"/>
    <w:rsid w:val="00737E39"/>
    <w:rsid w:val="007459F7"/>
    <w:rsid w:val="0074626C"/>
    <w:rsid w:val="00747D00"/>
    <w:rsid w:val="0075497C"/>
    <w:rsid w:val="00760528"/>
    <w:rsid w:val="00763E32"/>
    <w:rsid w:val="00764366"/>
    <w:rsid w:val="00764AF3"/>
    <w:rsid w:val="007708FA"/>
    <w:rsid w:val="00772FED"/>
    <w:rsid w:val="00782FD8"/>
    <w:rsid w:val="00785C10"/>
    <w:rsid w:val="007873C2"/>
    <w:rsid w:val="00792342"/>
    <w:rsid w:val="0079326D"/>
    <w:rsid w:val="00793D46"/>
    <w:rsid w:val="00795CBB"/>
    <w:rsid w:val="00796D64"/>
    <w:rsid w:val="007977A8"/>
    <w:rsid w:val="007A3CEC"/>
    <w:rsid w:val="007A4B53"/>
    <w:rsid w:val="007A511B"/>
    <w:rsid w:val="007A79AA"/>
    <w:rsid w:val="007B3A2E"/>
    <w:rsid w:val="007B512A"/>
    <w:rsid w:val="007B54C1"/>
    <w:rsid w:val="007B5CD8"/>
    <w:rsid w:val="007B65E7"/>
    <w:rsid w:val="007C16E0"/>
    <w:rsid w:val="007C2097"/>
    <w:rsid w:val="007C5AFC"/>
    <w:rsid w:val="007C7937"/>
    <w:rsid w:val="007C7E33"/>
    <w:rsid w:val="007D1E23"/>
    <w:rsid w:val="007D3BC7"/>
    <w:rsid w:val="007D5D75"/>
    <w:rsid w:val="007D6A07"/>
    <w:rsid w:val="007D7B51"/>
    <w:rsid w:val="007E3C4B"/>
    <w:rsid w:val="007F3127"/>
    <w:rsid w:val="007F7259"/>
    <w:rsid w:val="00802B08"/>
    <w:rsid w:val="008040A8"/>
    <w:rsid w:val="00804879"/>
    <w:rsid w:val="00807F46"/>
    <w:rsid w:val="008144C3"/>
    <w:rsid w:val="008152CF"/>
    <w:rsid w:val="00816B28"/>
    <w:rsid w:val="00817779"/>
    <w:rsid w:val="0082618A"/>
    <w:rsid w:val="00826515"/>
    <w:rsid w:val="008279FA"/>
    <w:rsid w:val="00830242"/>
    <w:rsid w:val="00832AAD"/>
    <w:rsid w:val="00833708"/>
    <w:rsid w:val="00834F6A"/>
    <w:rsid w:val="00837E43"/>
    <w:rsid w:val="00842F6C"/>
    <w:rsid w:val="00843C3D"/>
    <w:rsid w:val="00844294"/>
    <w:rsid w:val="00850702"/>
    <w:rsid w:val="00854444"/>
    <w:rsid w:val="00855139"/>
    <w:rsid w:val="00856420"/>
    <w:rsid w:val="008575E8"/>
    <w:rsid w:val="008626E7"/>
    <w:rsid w:val="00867A64"/>
    <w:rsid w:val="00870EE7"/>
    <w:rsid w:val="00876D53"/>
    <w:rsid w:val="00881F55"/>
    <w:rsid w:val="00884215"/>
    <w:rsid w:val="00885C13"/>
    <w:rsid w:val="008863B9"/>
    <w:rsid w:val="00893005"/>
    <w:rsid w:val="00894C48"/>
    <w:rsid w:val="008A45A6"/>
    <w:rsid w:val="008A757D"/>
    <w:rsid w:val="008B56F3"/>
    <w:rsid w:val="008B6EE6"/>
    <w:rsid w:val="008B722F"/>
    <w:rsid w:val="008D0933"/>
    <w:rsid w:val="008D3F50"/>
    <w:rsid w:val="008D5C9E"/>
    <w:rsid w:val="008D5D75"/>
    <w:rsid w:val="008D6327"/>
    <w:rsid w:val="008E0761"/>
    <w:rsid w:val="008E4E82"/>
    <w:rsid w:val="008E65EB"/>
    <w:rsid w:val="008F3296"/>
    <w:rsid w:val="008F3789"/>
    <w:rsid w:val="008F686C"/>
    <w:rsid w:val="00901372"/>
    <w:rsid w:val="0090171A"/>
    <w:rsid w:val="00906068"/>
    <w:rsid w:val="00906596"/>
    <w:rsid w:val="009116AB"/>
    <w:rsid w:val="00914235"/>
    <w:rsid w:val="009148DE"/>
    <w:rsid w:val="00920DFC"/>
    <w:rsid w:val="00926C96"/>
    <w:rsid w:val="00926ED0"/>
    <w:rsid w:val="00931FCC"/>
    <w:rsid w:val="0093389A"/>
    <w:rsid w:val="00941E30"/>
    <w:rsid w:val="0094572D"/>
    <w:rsid w:val="00945885"/>
    <w:rsid w:val="00946180"/>
    <w:rsid w:val="00947B09"/>
    <w:rsid w:val="00952278"/>
    <w:rsid w:val="00952578"/>
    <w:rsid w:val="00954A04"/>
    <w:rsid w:val="00955804"/>
    <w:rsid w:val="009568D4"/>
    <w:rsid w:val="00960924"/>
    <w:rsid w:val="00960F51"/>
    <w:rsid w:val="00972BCA"/>
    <w:rsid w:val="009734FF"/>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A91"/>
    <w:rsid w:val="009A3B14"/>
    <w:rsid w:val="009A4B2F"/>
    <w:rsid w:val="009A5753"/>
    <w:rsid w:val="009A579D"/>
    <w:rsid w:val="009A6DBC"/>
    <w:rsid w:val="009B085A"/>
    <w:rsid w:val="009B14E4"/>
    <w:rsid w:val="009B42AE"/>
    <w:rsid w:val="009C0DAC"/>
    <w:rsid w:val="009C27E1"/>
    <w:rsid w:val="009C2EE0"/>
    <w:rsid w:val="009C6BA8"/>
    <w:rsid w:val="009D4513"/>
    <w:rsid w:val="009D47E0"/>
    <w:rsid w:val="009D48C7"/>
    <w:rsid w:val="009D6B87"/>
    <w:rsid w:val="009D7724"/>
    <w:rsid w:val="009E199E"/>
    <w:rsid w:val="009E224D"/>
    <w:rsid w:val="009E3297"/>
    <w:rsid w:val="009E7043"/>
    <w:rsid w:val="009F08C1"/>
    <w:rsid w:val="009F1326"/>
    <w:rsid w:val="009F5142"/>
    <w:rsid w:val="009F734F"/>
    <w:rsid w:val="009F7432"/>
    <w:rsid w:val="00A035ED"/>
    <w:rsid w:val="00A05047"/>
    <w:rsid w:val="00A07EE7"/>
    <w:rsid w:val="00A11833"/>
    <w:rsid w:val="00A133F6"/>
    <w:rsid w:val="00A15E63"/>
    <w:rsid w:val="00A246B6"/>
    <w:rsid w:val="00A25AD6"/>
    <w:rsid w:val="00A26A2A"/>
    <w:rsid w:val="00A26FBC"/>
    <w:rsid w:val="00A27EA3"/>
    <w:rsid w:val="00A30B25"/>
    <w:rsid w:val="00A323AD"/>
    <w:rsid w:val="00A33437"/>
    <w:rsid w:val="00A44703"/>
    <w:rsid w:val="00A47AC1"/>
    <w:rsid w:val="00A47E70"/>
    <w:rsid w:val="00A50CF0"/>
    <w:rsid w:val="00A53D50"/>
    <w:rsid w:val="00A56DFC"/>
    <w:rsid w:val="00A57D8C"/>
    <w:rsid w:val="00A62A27"/>
    <w:rsid w:val="00A64D03"/>
    <w:rsid w:val="00A6620A"/>
    <w:rsid w:val="00A67115"/>
    <w:rsid w:val="00A67295"/>
    <w:rsid w:val="00A71A5E"/>
    <w:rsid w:val="00A7671C"/>
    <w:rsid w:val="00A82570"/>
    <w:rsid w:val="00A83465"/>
    <w:rsid w:val="00A834A8"/>
    <w:rsid w:val="00A92B28"/>
    <w:rsid w:val="00A979FC"/>
    <w:rsid w:val="00AA06F2"/>
    <w:rsid w:val="00AA1858"/>
    <w:rsid w:val="00AA2CBC"/>
    <w:rsid w:val="00AA2D9A"/>
    <w:rsid w:val="00AA546B"/>
    <w:rsid w:val="00AB0733"/>
    <w:rsid w:val="00AB1129"/>
    <w:rsid w:val="00AB1664"/>
    <w:rsid w:val="00AB1FBA"/>
    <w:rsid w:val="00AB73D4"/>
    <w:rsid w:val="00AC1776"/>
    <w:rsid w:val="00AC1CF3"/>
    <w:rsid w:val="00AC5820"/>
    <w:rsid w:val="00AC5C2E"/>
    <w:rsid w:val="00AC643F"/>
    <w:rsid w:val="00AC76CD"/>
    <w:rsid w:val="00AD1CD8"/>
    <w:rsid w:val="00AE3B9A"/>
    <w:rsid w:val="00AE44F2"/>
    <w:rsid w:val="00AE592A"/>
    <w:rsid w:val="00AF287F"/>
    <w:rsid w:val="00AF5F43"/>
    <w:rsid w:val="00AF6228"/>
    <w:rsid w:val="00B02CC5"/>
    <w:rsid w:val="00B048E4"/>
    <w:rsid w:val="00B05419"/>
    <w:rsid w:val="00B121D8"/>
    <w:rsid w:val="00B129AE"/>
    <w:rsid w:val="00B16AA3"/>
    <w:rsid w:val="00B17BE3"/>
    <w:rsid w:val="00B244C5"/>
    <w:rsid w:val="00B258BB"/>
    <w:rsid w:val="00B325B4"/>
    <w:rsid w:val="00B337C5"/>
    <w:rsid w:val="00B402E2"/>
    <w:rsid w:val="00B44004"/>
    <w:rsid w:val="00B440F2"/>
    <w:rsid w:val="00B44ABF"/>
    <w:rsid w:val="00B46036"/>
    <w:rsid w:val="00B63322"/>
    <w:rsid w:val="00B641FB"/>
    <w:rsid w:val="00B65836"/>
    <w:rsid w:val="00B658B2"/>
    <w:rsid w:val="00B67B97"/>
    <w:rsid w:val="00B7004C"/>
    <w:rsid w:val="00B8309E"/>
    <w:rsid w:val="00B83AEB"/>
    <w:rsid w:val="00B87E3B"/>
    <w:rsid w:val="00B944AB"/>
    <w:rsid w:val="00B95AC2"/>
    <w:rsid w:val="00B96110"/>
    <w:rsid w:val="00B968C8"/>
    <w:rsid w:val="00B96979"/>
    <w:rsid w:val="00BA268B"/>
    <w:rsid w:val="00BA3EC5"/>
    <w:rsid w:val="00BA3F8E"/>
    <w:rsid w:val="00BA4883"/>
    <w:rsid w:val="00BA51D9"/>
    <w:rsid w:val="00BA5FCA"/>
    <w:rsid w:val="00BA7544"/>
    <w:rsid w:val="00BA7603"/>
    <w:rsid w:val="00BB0EE5"/>
    <w:rsid w:val="00BB555B"/>
    <w:rsid w:val="00BB5DFC"/>
    <w:rsid w:val="00BD279D"/>
    <w:rsid w:val="00BD55E9"/>
    <w:rsid w:val="00BD6911"/>
    <w:rsid w:val="00BD6BB8"/>
    <w:rsid w:val="00BD6DBF"/>
    <w:rsid w:val="00BE1E76"/>
    <w:rsid w:val="00BE2F5F"/>
    <w:rsid w:val="00BE74EE"/>
    <w:rsid w:val="00BF281B"/>
    <w:rsid w:val="00BF3EC9"/>
    <w:rsid w:val="00BF622A"/>
    <w:rsid w:val="00C009F6"/>
    <w:rsid w:val="00C01348"/>
    <w:rsid w:val="00C043E3"/>
    <w:rsid w:val="00C04A39"/>
    <w:rsid w:val="00C0541A"/>
    <w:rsid w:val="00C108B2"/>
    <w:rsid w:val="00C11123"/>
    <w:rsid w:val="00C1548B"/>
    <w:rsid w:val="00C15C98"/>
    <w:rsid w:val="00C21A68"/>
    <w:rsid w:val="00C21CA3"/>
    <w:rsid w:val="00C22F34"/>
    <w:rsid w:val="00C255DC"/>
    <w:rsid w:val="00C33AEA"/>
    <w:rsid w:val="00C40C84"/>
    <w:rsid w:val="00C41BA2"/>
    <w:rsid w:val="00C435AE"/>
    <w:rsid w:val="00C44412"/>
    <w:rsid w:val="00C54EA8"/>
    <w:rsid w:val="00C60020"/>
    <w:rsid w:val="00C61CCC"/>
    <w:rsid w:val="00C61CFE"/>
    <w:rsid w:val="00C6517A"/>
    <w:rsid w:val="00C66BA2"/>
    <w:rsid w:val="00C711FC"/>
    <w:rsid w:val="00C7257F"/>
    <w:rsid w:val="00C734D6"/>
    <w:rsid w:val="00C74206"/>
    <w:rsid w:val="00C747A7"/>
    <w:rsid w:val="00C77474"/>
    <w:rsid w:val="00C81F34"/>
    <w:rsid w:val="00C903A4"/>
    <w:rsid w:val="00C91211"/>
    <w:rsid w:val="00C9167D"/>
    <w:rsid w:val="00C95985"/>
    <w:rsid w:val="00CA1C1D"/>
    <w:rsid w:val="00CA5F0C"/>
    <w:rsid w:val="00CB18C2"/>
    <w:rsid w:val="00CB1B9F"/>
    <w:rsid w:val="00CB381C"/>
    <w:rsid w:val="00CB5909"/>
    <w:rsid w:val="00CB7A86"/>
    <w:rsid w:val="00CC37E0"/>
    <w:rsid w:val="00CC4288"/>
    <w:rsid w:val="00CC4D69"/>
    <w:rsid w:val="00CC5026"/>
    <w:rsid w:val="00CC68D0"/>
    <w:rsid w:val="00CD2206"/>
    <w:rsid w:val="00CD2D8B"/>
    <w:rsid w:val="00CE11C3"/>
    <w:rsid w:val="00CF1A29"/>
    <w:rsid w:val="00D0096E"/>
    <w:rsid w:val="00D00C1A"/>
    <w:rsid w:val="00D03F9A"/>
    <w:rsid w:val="00D06D51"/>
    <w:rsid w:val="00D12FBB"/>
    <w:rsid w:val="00D1502E"/>
    <w:rsid w:val="00D20EB5"/>
    <w:rsid w:val="00D2194F"/>
    <w:rsid w:val="00D24991"/>
    <w:rsid w:val="00D265D0"/>
    <w:rsid w:val="00D33767"/>
    <w:rsid w:val="00D35DF1"/>
    <w:rsid w:val="00D368F0"/>
    <w:rsid w:val="00D42379"/>
    <w:rsid w:val="00D43FE6"/>
    <w:rsid w:val="00D44986"/>
    <w:rsid w:val="00D4602F"/>
    <w:rsid w:val="00D474CF"/>
    <w:rsid w:val="00D50255"/>
    <w:rsid w:val="00D50B5B"/>
    <w:rsid w:val="00D54B4B"/>
    <w:rsid w:val="00D57C24"/>
    <w:rsid w:val="00D61CC6"/>
    <w:rsid w:val="00D63C3A"/>
    <w:rsid w:val="00D64176"/>
    <w:rsid w:val="00D66520"/>
    <w:rsid w:val="00D70229"/>
    <w:rsid w:val="00D816A7"/>
    <w:rsid w:val="00D81899"/>
    <w:rsid w:val="00D86C81"/>
    <w:rsid w:val="00D92A5A"/>
    <w:rsid w:val="00D9357F"/>
    <w:rsid w:val="00D94970"/>
    <w:rsid w:val="00D94BD2"/>
    <w:rsid w:val="00D94DF0"/>
    <w:rsid w:val="00D95891"/>
    <w:rsid w:val="00DA035B"/>
    <w:rsid w:val="00DB0B5F"/>
    <w:rsid w:val="00DB0F02"/>
    <w:rsid w:val="00DB30DF"/>
    <w:rsid w:val="00DB73AA"/>
    <w:rsid w:val="00DC4DBE"/>
    <w:rsid w:val="00DD18C5"/>
    <w:rsid w:val="00DD1BB0"/>
    <w:rsid w:val="00DE0E6C"/>
    <w:rsid w:val="00DE34CF"/>
    <w:rsid w:val="00DE4C2B"/>
    <w:rsid w:val="00DF0BC9"/>
    <w:rsid w:val="00DF575D"/>
    <w:rsid w:val="00E005FA"/>
    <w:rsid w:val="00E006F4"/>
    <w:rsid w:val="00E02CD5"/>
    <w:rsid w:val="00E03394"/>
    <w:rsid w:val="00E0395E"/>
    <w:rsid w:val="00E046E8"/>
    <w:rsid w:val="00E04CE4"/>
    <w:rsid w:val="00E0721D"/>
    <w:rsid w:val="00E07F89"/>
    <w:rsid w:val="00E1191A"/>
    <w:rsid w:val="00E11ABA"/>
    <w:rsid w:val="00E13691"/>
    <w:rsid w:val="00E13F3D"/>
    <w:rsid w:val="00E20278"/>
    <w:rsid w:val="00E210D3"/>
    <w:rsid w:val="00E2185B"/>
    <w:rsid w:val="00E231AB"/>
    <w:rsid w:val="00E23437"/>
    <w:rsid w:val="00E26FB2"/>
    <w:rsid w:val="00E301DC"/>
    <w:rsid w:val="00E32A55"/>
    <w:rsid w:val="00E34898"/>
    <w:rsid w:val="00E35397"/>
    <w:rsid w:val="00E37073"/>
    <w:rsid w:val="00E4754B"/>
    <w:rsid w:val="00E5013C"/>
    <w:rsid w:val="00E509D9"/>
    <w:rsid w:val="00E51D3D"/>
    <w:rsid w:val="00E5647A"/>
    <w:rsid w:val="00E61B9F"/>
    <w:rsid w:val="00E63CB5"/>
    <w:rsid w:val="00E6464D"/>
    <w:rsid w:val="00E65CC5"/>
    <w:rsid w:val="00E67CDE"/>
    <w:rsid w:val="00E71936"/>
    <w:rsid w:val="00E71D0E"/>
    <w:rsid w:val="00E720D3"/>
    <w:rsid w:val="00E72E65"/>
    <w:rsid w:val="00E769FA"/>
    <w:rsid w:val="00E82FA5"/>
    <w:rsid w:val="00E83D90"/>
    <w:rsid w:val="00E9075F"/>
    <w:rsid w:val="00E9128D"/>
    <w:rsid w:val="00E91BD0"/>
    <w:rsid w:val="00E93AE7"/>
    <w:rsid w:val="00E93C36"/>
    <w:rsid w:val="00E9502E"/>
    <w:rsid w:val="00EA2418"/>
    <w:rsid w:val="00EA473B"/>
    <w:rsid w:val="00EA5995"/>
    <w:rsid w:val="00EB09B7"/>
    <w:rsid w:val="00EB26FF"/>
    <w:rsid w:val="00EB44AD"/>
    <w:rsid w:val="00EB4D3D"/>
    <w:rsid w:val="00EB5626"/>
    <w:rsid w:val="00EB7838"/>
    <w:rsid w:val="00EC2A52"/>
    <w:rsid w:val="00EC2DF5"/>
    <w:rsid w:val="00EC6762"/>
    <w:rsid w:val="00ED2DB6"/>
    <w:rsid w:val="00ED3E9C"/>
    <w:rsid w:val="00ED5C27"/>
    <w:rsid w:val="00EE1F71"/>
    <w:rsid w:val="00EE7D7C"/>
    <w:rsid w:val="00EF0F19"/>
    <w:rsid w:val="00EF1392"/>
    <w:rsid w:val="00EF64A8"/>
    <w:rsid w:val="00F0171F"/>
    <w:rsid w:val="00F13235"/>
    <w:rsid w:val="00F24BDD"/>
    <w:rsid w:val="00F25D98"/>
    <w:rsid w:val="00F300FB"/>
    <w:rsid w:val="00F360DB"/>
    <w:rsid w:val="00F3768D"/>
    <w:rsid w:val="00F46CD5"/>
    <w:rsid w:val="00F477AF"/>
    <w:rsid w:val="00F47D2B"/>
    <w:rsid w:val="00F50F19"/>
    <w:rsid w:val="00F51FA6"/>
    <w:rsid w:val="00F5376E"/>
    <w:rsid w:val="00F60C00"/>
    <w:rsid w:val="00F61119"/>
    <w:rsid w:val="00F64FB8"/>
    <w:rsid w:val="00F65E0F"/>
    <w:rsid w:val="00F720B8"/>
    <w:rsid w:val="00F731C0"/>
    <w:rsid w:val="00F74A9C"/>
    <w:rsid w:val="00F768E6"/>
    <w:rsid w:val="00F76B82"/>
    <w:rsid w:val="00F776A3"/>
    <w:rsid w:val="00F83120"/>
    <w:rsid w:val="00F8341A"/>
    <w:rsid w:val="00F8341F"/>
    <w:rsid w:val="00F84B49"/>
    <w:rsid w:val="00F9028B"/>
    <w:rsid w:val="00F928D8"/>
    <w:rsid w:val="00F97055"/>
    <w:rsid w:val="00FA1387"/>
    <w:rsid w:val="00FA2FE2"/>
    <w:rsid w:val="00FA43B8"/>
    <w:rsid w:val="00FB0CA9"/>
    <w:rsid w:val="00FB32EA"/>
    <w:rsid w:val="00FB5B14"/>
    <w:rsid w:val="00FB6386"/>
    <w:rsid w:val="00FB7520"/>
    <w:rsid w:val="00FC0C94"/>
    <w:rsid w:val="00FC139E"/>
    <w:rsid w:val="00FC3524"/>
    <w:rsid w:val="00FC4CA5"/>
    <w:rsid w:val="00FD7722"/>
    <w:rsid w:val="00FE09CC"/>
    <w:rsid w:val="00FE1CC4"/>
    <w:rsid w:val="00FE1FAC"/>
    <w:rsid w:val="00FE3F3D"/>
    <w:rsid w:val="00FE433D"/>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1C9B70-F582-4E60-85E6-86B23E3CC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 w:type="numbering" w:customStyle="1" w:styleId="NoList1">
    <w:name w:val="No List1"/>
    <w:next w:val="NoList"/>
    <w:uiPriority w:val="99"/>
    <w:semiHidden/>
    <w:unhideWhenUsed/>
    <w:rsid w:val="0022392E"/>
  </w:style>
  <w:style w:type="paragraph" w:customStyle="1" w:styleId="TAJ">
    <w:name w:val="TAJ"/>
    <w:basedOn w:val="TH"/>
    <w:rsid w:val="0022392E"/>
    <w:rPr>
      <w:rFonts w:eastAsia="Times New Roman"/>
    </w:rPr>
  </w:style>
  <w:style w:type="paragraph" w:customStyle="1" w:styleId="Guidance">
    <w:name w:val="Guidance"/>
    <w:basedOn w:val="Normal"/>
    <w:rsid w:val="0022392E"/>
    <w:rPr>
      <w:rFonts w:eastAsia="Times New Roman"/>
      <w:i/>
      <w:color w:val="0000FF"/>
    </w:rPr>
  </w:style>
  <w:style w:type="character" w:customStyle="1" w:styleId="BalloonTextChar">
    <w:name w:val="Balloon Text Char"/>
    <w:link w:val="BalloonText"/>
    <w:rsid w:val="0022392E"/>
    <w:rPr>
      <w:rFonts w:ascii="Tahoma" w:hAnsi="Tahoma" w:cs="Tahoma"/>
      <w:sz w:val="16"/>
      <w:szCs w:val="16"/>
      <w:lang w:val="en-GB" w:eastAsia="en-US"/>
    </w:rPr>
  </w:style>
  <w:style w:type="table" w:styleId="TableGrid">
    <w:name w:val="Table Grid"/>
    <w:basedOn w:val="TableNormal"/>
    <w:rsid w:val="002239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2392E"/>
    <w:rPr>
      <w:color w:val="605E5C"/>
      <w:shd w:val="clear" w:color="auto" w:fill="E1DFDD"/>
    </w:rPr>
  </w:style>
  <w:style w:type="character" w:customStyle="1" w:styleId="FooterChar">
    <w:name w:val="Footer Char"/>
    <w:link w:val="Footer"/>
    <w:uiPriority w:val="99"/>
    <w:rsid w:val="0022392E"/>
    <w:rPr>
      <w:rFonts w:ascii="Arial" w:hAnsi="Arial"/>
      <w:b/>
      <w:i/>
      <w:noProof/>
      <w:sz w:val="18"/>
      <w:lang w:val="en-GB" w:eastAsia="en-US"/>
    </w:rPr>
  </w:style>
  <w:style w:type="character" w:customStyle="1" w:styleId="EXChar">
    <w:name w:val="EX Char"/>
    <w:link w:val="EX"/>
    <w:locked/>
    <w:rsid w:val="0022392E"/>
    <w:rPr>
      <w:rFonts w:ascii="Times New Roman" w:hAnsi="Times New Roman"/>
      <w:lang w:val="en-GB" w:eastAsia="en-US"/>
    </w:rPr>
  </w:style>
  <w:style w:type="paragraph" w:styleId="NormalWeb">
    <w:name w:val="Normal (Web)"/>
    <w:basedOn w:val="Normal"/>
    <w:uiPriority w:val="99"/>
    <w:unhideWhenUsed/>
    <w:rsid w:val="0022392E"/>
    <w:pPr>
      <w:spacing w:before="100" w:beforeAutospacing="1" w:after="100" w:afterAutospacing="1"/>
    </w:pPr>
    <w:rPr>
      <w:rFonts w:eastAsia="Times New Roman"/>
      <w:sz w:val="24"/>
      <w:szCs w:val="24"/>
      <w:lang w:val="en-US" w:eastAsia="zh-CN"/>
    </w:rPr>
  </w:style>
  <w:style w:type="character" w:customStyle="1" w:styleId="FootnoteTextChar">
    <w:name w:val="Footnote Text Char"/>
    <w:basedOn w:val="DefaultParagraphFont"/>
    <w:link w:val="FootnoteText"/>
    <w:rsid w:val="0022392E"/>
    <w:rPr>
      <w:rFonts w:ascii="Times New Roman" w:hAnsi="Times New Roman"/>
      <w:sz w:val="16"/>
      <w:lang w:val="en-GB" w:eastAsia="en-US"/>
    </w:rPr>
  </w:style>
  <w:style w:type="character" w:customStyle="1" w:styleId="CommentSubjectChar">
    <w:name w:val="Comment Subject Char"/>
    <w:basedOn w:val="CommentTextChar"/>
    <w:link w:val="CommentSubject"/>
    <w:rsid w:val="0022392E"/>
    <w:rPr>
      <w:rFonts w:ascii="Times New Roman" w:hAnsi="Times New Roman"/>
      <w:b/>
      <w:bCs/>
      <w:lang w:val="en-GB" w:eastAsia="en-US"/>
    </w:rPr>
  </w:style>
  <w:style w:type="paragraph" w:styleId="BodyText">
    <w:name w:val="Body Text"/>
    <w:basedOn w:val="Normal"/>
    <w:link w:val="BodyTextChar"/>
    <w:unhideWhenUsed/>
    <w:rsid w:val="0022392E"/>
    <w:pPr>
      <w:spacing w:after="120"/>
    </w:pPr>
    <w:rPr>
      <w:rFonts w:eastAsia="Times New Roman"/>
    </w:rPr>
  </w:style>
  <w:style w:type="character" w:customStyle="1" w:styleId="BodyTextChar">
    <w:name w:val="Body Text Char"/>
    <w:basedOn w:val="DefaultParagraphFont"/>
    <w:link w:val="BodyText"/>
    <w:rsid w:val="0022392E"/>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2.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3.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5.xml><?xml version="1.0" encoding="utf-8"?>
<ds:datastoreItem xmlns:ds="http://schemas.openxmlformats.org/officeDocument/2006/customXml" ds:itemID="{9C004F34-0772-48EC-9255-60218B5F31F9}">
  <ds:schemaRefs>
    <ds:schemaRef ds:uri="http://schemas.openxmlformats.org/officeDocument/2006/bibliography"/>
  </ds:schemaRefs>
</ds:datastoreItem>
</file>

<file path=customXml/itemProps6.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5764</Words>
  <Characters>32857</Characters>
  <Application>Microsoft Office Word</Application>
  <DocSecurity>0</DocSecurity>
  <Lines>273</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Ericsson-August23</cp:lastModifiedBy>
  <cp:revision>3</cp:revision>
  <cp:lastPrinted>1900-12-31T16:00:00Z</cp:lastPrinted>
  <dcterms:created xsi:type="dcterms:W3CDTF">2021-08-24T11:35:00Z</dcterms:created>
  <dcterms:modified xsi:type="dcterms:W3CDTF">2021-08-24T11:44:00Z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